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3A063A">
        <w:rPr>
          <w:b/>
          <w:noProof/>
          <w:sz w:val="24"/>
        </w:rPr>
        <w:t>7</w:t>
      </w:r>
      <w:r w:rsidR="004B458E">
        <w:rPr>
          <w:rFonts w:hint="eastAsia"/>
          <w:b/>
          <w:noProof/>
          <w:sz w:val="24"/>
          <w:lang w:eastAsia="zh-CN"/>
        </w:rPr>
        <w:t>8</w:t>
      </w:r>
      <w:r w:rsidRPr="0033027D">
        <w:rPr>
          <w:b/>
          <w:noProof/>
          <w:sz w:val="24"/>
        </w:rPr>
        <w:tab/>
      </w:r>
      <w:r w:rsidR="00CA475B">
        <w:rPr>
          <w:b/>
          <w:noProof/>
          <w:sz w:val="24"/>
        </w:rPr>
        <w:t xml:space="preserve">RP-172718 (rev of </w:t>
      </w:r>
      <w:r w:rsidR="003A063A">
        <w:rPr>
          <w:b/>
          <w:noProof/>
          <w:sz w:val="24"/>
        </w:rPr>
        <w:t>RP-</w:t>
      </w:r>
      <w:r w:rsidR="007D0AD3">
        <w:rPr>
          <w:rFonts w:hint="eastAsia"/>
          <w:b/>
          <w:noProof/>
          <w:sz w:val="24"/>
          <w:lang w:eastAsia="zh-CN"/>
        </w:rPr>
        <w:t>17</w:t>
      </w:r>
      <w:r w:rsidR="009840D0">
        <w:rPr>
          <w:b/>
          <w:noProof/>
          <w:sz w:val="24"/>
          <w:lang w:eastAsia="zh-CN"/>
        </w:rPr>
        <w:t>2372</w:t>
      </w:r>
      <w:r w:rsidR="00CA475B">
        <w:rPr>
          <w:b/>
          <w:noProof/>
          <w:sz w:val="24"/>
          <w:lang w:eastAsia="zh-CN"/>
        </w:rPr>
        <w:t>)</w:t>
      </w:r>
    </w:p>
    <w:p w:rsidR="00720AC4" w:rsidRPr="006A45BA" w:rsidRDefault="00BB4F26" w:rsidP="00720AC4">
      <w:pPr>
        <w:pStyle w:val="CRCoverPage"/>
        <w:tabs>
          <w:tab w:val="right" w:pos="9639"/>
        </w:tabs>
        <w:spacing w:after="0"/>
        <w:rPr>
          <w:b/>
          <w:noProof/>
          <w:sz w:val="24"/>
        </w:rPr>
      </w:pPr>
      <w:r w:rsidRPr="00BB4F26">
        <w:rPr>
          <w:b/>
          <w:noProof/>
          <w:sz w:val="24"/>
        </w:rPr>
        <w:t>Lisbon, Portugal, December 18</w:t>
      </w:r>
      <w:r w:rsidR="007E573A" w:rsidRPr="007E573A">
        <w:rPr>
          <w:b/>
          <w:noProof/>
          <w:sz w:val="24"/>
          <w:vertAlign w:val="superscript"/>
        </w:rPr>
        <w:t>th</w:t>
      </w:r>
      <w:r w:rsidR="007E573A">
        <w:rPr>
          <w:b/>
          <w:noProof/>
          <w:sz w:val="24"/>
        </w:rPr>
        <w:t xml:space="preserve"> </w:t>
      </w:r>
      <w:r w:rsidRPr="00BB4F26">
        <w:rPr>
          <w:b/>
          <w:noProof/>
          <w:sz w:val="24"/>
        </w:rPr>
        <w:t xml:space="preserve"> - 21</w:t>
      </w:r>
      <w:r w:rsidR="007E573A" w:rsidRPr="007E573A">
        <w:rPr>
          <w:b/>
          <w:noProof/>
          <w:sz w:val="24"/>
          <w:vertAlign w:val="superscript"/>
        </w:rPr>
        <w:t>st</w:t>
      </w:r>
      <w:r w:rsidR="007E573A">
        <w:rPr>
          <w:b/>
          <w:noProof/>
          <w:sz w:val="24"/>
        </w:rPr>
        <w:t xml:space="preserve"> </w:t>
      </w:r>
      <w:r w:rsidRPr="00BB4F26">
        <w:rPr>
          <w:b/>
          <w:noProof/>
          <w:sz w:val="24"/>
        </w:rPr>
        <w:t>, 2017</w:t>
      </w:r>
      <w:r w:rsidR="0033027D" w:rsidRPr="0033027D">
        <w:rPr>
          <w:b/>
          <w:noProof/>
          <w:sz w:val="24"/>
        </w:rPr>
        <w:tab/>
      </w:r>
    </w:p>
    <w:p w:rsidR="006A45BA" w:rsidRPr="006A45BA" w:rsidRDefault="006A45BA" w:rsidP="0033027D">
      <w:pPr>
        <w:pStyle w:val="CRCoverPage"/>
        <w:tabs>
          <w:tab w:val="right" w:pos="9639"/>
        </w:tabs>
        <w:spacing w:after="0"/>
        <w:rPr>
          <w:b/>
          <w:noProof/>
          <w:sz w:val="24"/>
        </w:rPr>
      </w:pP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593E0A">
        <w:rPr>
          <w:rFonts w:ascii="Arial" w:eastAsia="Batang" w:hAnsi="Arial"/>
          <w:b/>
          <w:lang w:val="en-US" w:eastAsia="zh-CN"/>
        </w:rPr>
        <w:t>, CMCC, vivo</w:t>
      </w:r>
      <w:r w:rsidR="004E7E57">
        <w:rPr>
          <w:rFonts w:ascii="Arial" w:hAnsi="Arial" w:hint="eastAsia"/>
          <w:b/>
          <w:lang w:val="en-US" w:eastAsia="zh-CN"/>
        </w:rPr>
        <w:t>, CATR</w:t>
      </w:r>
      <w:r w:rsidR="00F611AD">
        <w:rPr>
          <w:rFonts w:ascii="Arial" w:hAnsi="Arial" w:hint="eastAsia"/>
          <w:b/>
          <w:lang w:val="en-US" w:eastAsia="zh-CN"/>
        </w:rPr>
        <w:t>, Qualcomm</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 xml:space="preserve">New SID: Study on UE </w:t>
      </w:r>
      <w:r w:rsidR="00593E0A">
        <w:rPr>
          <w:rFonts w:ascii="Arial" w:eastAsia="Batang" w:hAnsi="Arial"/>
          <w:b/>
          <w:lang w:val="en-US" w:eastAsia="zh-CN"/>
        </w:rPr>
        <w:t>Power Saving and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r w:rsidR="009840D0">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244DC8">
        <w:t>Stu</w:t>
      </w:r>
      <w:r w:rsidR="00AA7C16">
        <w:t xml:space="preserve">dy on UE </w:t>
      </w:r>
      <w:r w:rsidR="00593E0A">
        <w:t>Power Saving and Wakeup Mechanism</w:t>
      </w:r>
      <w:r w:rsidR="00AA7C16">
        <w:t xml:space="preserve"> in NR </w:t>
      </w:r>
    </w:p>
    <w:p w:rsidR="00B078D6" w:rsidRDefault="00E13CB2" w:rsidP="00D31CC8">
      <w:pPr>
        <w:pStyle w:val="2"/>
        <w:tabs>
          <w:tab w:val="left" w:pos="2552"/>
        </w:tabs>
        <w:rPr>
          <w:lang w:eastAsia="zh-CN"/>
        </w:rPr>
      </w:pPr>
      <w:r>
        <w:t>A</w:t>
      </w:r>
      <w:r w:rsidR="00B078D6">
        <w:t>cronym:</w:t>
      </w:r>
      <w:r w:rsidR="00506479">
        <w:t>SI_NR</w:t>
      </w:r>
      <w:r w:rsidR="00644177">
        <w:t>-</w:t>
      </w:r>
      <w:r w:rsidR="000B18B0">
        <w:t>W</w:t>
      </w:r>
      <w:r w:rsidR="002A428E">
        <w:rPr>
          <w:rFonts w:hint="eastAsia"/>
          <w:lang w:eastAsia="zh-CN"/>
        </w:rPr>
        <w:t>UPS</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1C7C42" w:rsidRPr="001133C5" w:rsidRDefault="00336986" w:rsidP="00390C16">
      <w:pPr>
        <w:spacing w:afterLines="50"/>
        <w:jc w:val="both"/>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F96705">
        <w:rPr>
          <w:rFonts w:hint="eastAsia"/>
          <w:lang w:eastAsia="zh-CN"/>
        </w:rPr>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w:t>
      </w:r>
      <w:r w:rsidR="00FD61C0">
        <w:rPr>
          <w:lang w:eastAsia="zh-CN"/>
        </w:rPr>
        <w:t xml:space="preserve">Day of usage </w:t>
      </w:r>
      <w:r w:rsidR="001C73D5">
        <w:rPr>
          <w:lang w:eastAsia="zh-CN"/>
        </w:rPr>
        <w:t xml:space="preserve">(DOU) </w:t>
      </w:r>
      <w:r w:rsidR="00FD61C0">
        <w:rPr>
          <w:lang w:eastAsia="zh-CN"/>
        </w:rPr>
        <w:t>model has been identified in the R14 study item as an effective methodology for overall UE power consumption evaluation</w:t>
      </w:r>
      <w:r w:rsidR="00C0181E">
        <w:rPr>
          <w:rFonts w:hint="eastAsia"/>
          <w:lang w:eastAsia="zh-CN"/>
        </w:rPr>
        <w:t xml:space="preserve">. </w:t>
      </w:r>
      <w:r w:rsidR="001133C5">
        <w:rPr>
          <w:lang w:eastAsia="zh-CN"/>
        </w:rPr>
        <w:t>I</w:t>
      </w:r>
      <w:r w:rsidR="001133C5">
        <w:rPr>
          <w:rFonts w:hint="eastAsia"/>
          <w:lang w:eastAsia="zh-CN"/>
        </w:rPr>
        <w:t>n addition, with the increasing of deployed frequency bands or frequency carriers of same band in one network, inter-frequency measurement in both IDLE and CONNECTED modes become more and more challenging, which will inevitably cause more power consumption.</w:t>
      </w:r>
    </w:p>
    <w:p w:rsidR="001C7C42" w:rsidRDefault="00E2434E" w:rsidP="00D136FF">
      <w:pPr>
        <w:pStyle w:val="a3"/>
        <w:jc w:val="both"/>
        <w:rPr>
          <w:lang w:eastAsia="zh-CN"/>
        </w:rPr>
      </w:pPr>
      <w:r>
        <w:rPr>
          <w:i w:val="0"/>
          <w:lang w:val="en-GB" w:eastAsia="zh-CN"/>
        </w:rPr>
        <w:t>ITU-R defines energy efficiency as one of the minimum t</w:t>
      </w:r>
      <w:r w:rsidRPr="002D1922">
        <w:rPr>
          <w:i w:val="0"/>
          <w:lang w:val="en-GB" w:eastAsia="zh-CN"/>
        </w:rPr>
        <w:t xml:space="preserve">echnical </w:t>
      </w:r>
      <w:r>
        <w:rPr>
          <w:i w:val="0"/>
          <w:lang w:val="en-GB" w:eastAsia="zh-CN"/>
        </w:rPr>
        <w:t>p</w:t>
      </w:r>
      <w:r w:rsidRPr="002D1922">
        <w:rPr>
          <w:i w:val="0"/>
          <w:lang w:val="en-GB" w:eastAsia="zh-CN"/>
        </w:rPr>
        <w:t xml:space="preserve">erformance </w:t>
      </w:r>
      <w:r>
        <w:rPr>
          <w:i w:val="0"/>
          <w:lang w:val="en-GB" w:eastAsia="zh-CN"/>
        </w:rPr>
        <w:t>r</w:t>
      </w:r>
      <w:r w:rsidRPr="002D1922">
        <w:rPr>
          <w:i w:val="0"/>
          <w:lang w:val="en-GB" w:eastAsia="zh-CN"/>
        </w:rPr>
        <w:t>equirements</w:t>
      </w:r>
      <w:r>
        <w:rPr>
          <w:i w:val="0"/>
          <w:lang w:val="en-GB" w:eastAsia="zh-CN"/>
        </w:rPr>
        <w:t xml:space="preserve"> for IMT-2020. According to ITU-R </w:t>
      </w:r>
      <w:r w:rsidR="00583EE9">
        <w:rPr>
          <w:i w:val="0"/>
          <w:lang w:val="en-GB" w:eastAsia="zh-CN"/>
        </w:rPr>
        <w:t>report</w:t>
      </w:r>
      <w:r w:rsidR="00583EE9">
        <w:rPr>
          <w:rFonts w:hint="eastAsia"/>
          <w:i w:val="0"/>
          <w:lang w:val="en-GB" w:eastAsia="zh-CN"/>
        </w:rPr>
        <w:t xml:space="preserve"> - </w:t>
      </w:r>
      <w:r w:rsidRPr="002D1922">
        <w:rPr>
          <w:i w:val="0"/>
          <w:lang w:val="en-GB" w:eastAsia="zh-CN"/>
        </w:rPr>
        <w:t>Minimum requirements r</w:t>
      </w:r>
      <w:r>
        <w:rPr>
          <w:i w:val="0"/>
          <w:lang w:val="en-GB" w:eastAsia="zh-CN"/>
        </w:rPr>
        <w:t>elated to technical performance</w:t>
      </w:r>
      <w:r w:rsidR="00F96705">
        <w:rPr>
          <w:rFonts w:hint="eastAsia"/>
          <w:i w:val="0"/>
          <w:lang w:val="en-GB" w:eastAsia="zh-CN"/>
        </w:rPr>
        <w:t xml:space="preserve"> </w:t>
      </w:r>
      <w:r w:rsidRPr="002D1922">
        <w:rPr>
          <w:i w:val="0"/>
          <w:lang w:val="en-GB" w:eastAsia="zh-CN"/>
        </w:rPr>
        <w:t>for IMT-2020 radio interface(s)</w:t>
      </w:r>
      <w:r>
        <w:rPr>
          <w:i w:val="0"/>
          <w:lang w:val="en-GB" w:eastAsia="zh-CN"/>
        </w:rPr>
        <w:t xml:space="preserve">, </w:t>
      </w:r>
      <w:r w:rsidR="00583EE9">
        <w:rPr>
          <w:i w:val="0"/>
          <w:lang w:val="en-GB" w:eastAsia="zh-CN"/>
        </w:rPr>
        <w:t>“</w:t>
      </w:r>
      <w:r>
        <w:rPr>
          <w:i w:val="0"/>
          <w:lang w:val="en-GB" w:eastAsia="zh-CN"/>
        </w:rPr>
        <w:t>e</w:t>
      </w:r>
      <w:r w:rsidRPr="002D1922">
        <w:rPr>
          <w:i w:val="0"/>
          <w:lang w:val="en-GB" w:eastAsia="zh-CN"/>
        </w:rPr>
        <w:t>nergy efficiency of the device can relate to the support for the following two aspects:</w:t>
      </w:r>
      <w:r>
        <w:rPr>
          <w:rFonts w:hint="eastAsia"/>
          <w:i w:val="0"/>
          <w:lang w:val="en-GB" w:eastAsia="zh-CN"/>
        </w:rPr>
        <w:t xml:space="preserve"> a) </w:t>
      </w:r>
      <w:r w:rsidRPr="002D1922">
        <w:rPr>
          <w:i w:val="0"/>
          <w:lang w:val="en-GB" w:eastAsia="zh-CN"/>
        </w:rPr>
        <w:t>Efficient data transmission in a loa</w:t>
      </w:r>
      <w:r>
        <w:rPr>
          <w:i w:val="0"/>
          <w:lang w:val="en-GB" w:eastAsia="zh-CN"/>
        </w:rPr>
        <w:t xml:space="preserve">ded case; b) </w:t>
      </w:r>
      <w:r w:rsidRPr="002D1922">
        <w:rPr>
          <w:i w:val="0"/>
          <w:lang w:val="en-GB" w:eastAsia="zh-CN"/>
        </w:rPr>
        <w:t>Low energy consumption when there is no data.</w:t>
      </w:r>
      <w:r w:rsidR="00F96705">
        <w:rPr>
          <w:rFonts w:hint="eastAsia"/>
          <w:i w:val="0"/>
          <w:lang w:val="en-GB" w:eastAsia="zh-CN"/>
        </w:rPr>
        <w:t xml:space="preserve"> </w:t>
      </w:r>
      <w:r w:rsidRPr="002D1922">
        <w:rPr>
          <w:i w:val="0"/>
          <w:lang w:val="en-GB" w:eastAsia="zh-CN"/>
        </w:rPr>
        <w:t xml:space="preserve">Efficient data transmission in a loaded case is demonstrated by the average spectral efficiency. Low energy consumption when there is no data can </w:t>
      </w:r>
      <w:r>
        <w:rPr>
          <w:i w:val="0"/>
          <w:lang w:val="en-GB" w:eastAsia="zh-CN"/>
        </w:rPr>
        <w:t>be estimated by the sleep ratio</w:t>
      </w:r>
      <w:r w:rsidR="00583EE9">
        <w:rPr>
          <w:i w:val="0"/>
          <w:lang w:val="en-GB" w:eastAsia="zh-CN"/>
        </w:rPr>
        <w:t>”</w:t>
      </w:r>
      <w:r w:rsidR="00583EE9">
        <w:rPr>
          <w:rFonts w:hint="eastAsia"/>
          <w:i w:val="0"/>
          <w:lang w:val="en-GB" w:eastAsia="zh-CN"/>
        </w:rPr>
        <w:t>.</w:t>
      </w:r>
    </w:p>
    <w:p w:rsidR="001C7C42" w:rsidRPr="00BA485E" w:rsidRDefault="00732DBD" w:rsidP="00390C16">
      <w:pPr>
        <w:spacing w:afterLines="50"/>
        <w:rPr>
          <w:bCs/>
          <w:lang w:eastAsia="zh-CN"/>
        </w:rPr>
      </w:pPr>
      <w:r>
        <w:rPr>
          <w:lang w:eastAsia="zh-CN"/>
        </w:rPr>
        <w:t>One efficient UE power saving</w:t>
      </w:r>
      <w:r w:rsidR="003D3672" w:rsidRPr="00244DC8">
        <w:rPr>
          <w:lang w:eastAsia="zh-CN"/>
        </w:rPr>
        <w:t xml:space="preserve"> mechanism is </w:t>
      </w:r>
      <w:r w:rsidR="00E2434E">
        <w:rPr>
          <w:lang w:eastAsia="zh-CN"/>
        </w:rPr>
        <w:t>to</w:t>
      </w:r>
      <w:r>
        <w:rPr>
          <w:lang w:eastAsia="zh-CN"/>
        </w:rPr>
        <w:t xml:space="preserve"> trigger UE for network access from </w:t>
      </w:r>
      <w:r w:rsidR="00672F61">
        <w:rPr>
          <w:lang w:eastAsia="zh-CN"/>
        </w:rPr>
        <w:t>power efficient mode</w:t>
      </w:r>
      <w:r>
        <w:rPr>
          <w:lang w:eastAsia="zh-CN"/>
        </w:rPr>
        <w:t xml:space="preserve"> </w:t>
      </w:r>
      <w:r w:rsidR="003D3672">
        <w:rPr>
          <w:lang w:eastAsia="zh-CN"/>
        </w:rPr>
        <w:t>when data arrives</w:t>
      </w:r>
      <w:r w:rsidR="00E2434E">
        <w:rPr>
          <w:lang w:eastAsia="zh-CN"/>
        </w:rPr>
        <w:t xml:space="preserve"> in IDLE, CONNECTED and INACTIVE states</w:t>
      </w:r>
      <w:r w:rsidR="003D3672">
        <w:rPr>
          <w:lang w:eastAsia="zh-CN"/>
        </w:rPr>
        <w:t xml:space="preserve">. </w:t>
      </w:r>
      <w:r>
        <w:rPr>
          <w:lang w:eastAsia="zh-CN"/>
        </w:rPr>
        <w:t xml:space="preserve">UE would stay in the </w:t>
      </w:r>
      <w:r w:rsidR="00672F61">
        <w:rPr>
          <w:lang w:eastAsia="zh-CN"/>
        </w:rPr>
        <w:t>power efficient mode</w:t>
      </w:r>
      <w:r>
        <w:rPr>
          <w:lang w:eastAsia="zh-CN"/>
        </w:rPr>
        <w:t xml:space="preserve">, such as micro sleep or OFF period in the long DRX cycle, unless it is informed of network access through UE wakeup mechanism. </w:t>
      </w:r>
      <w:r w:rsidR="00A14961">
        <w:rPr>
          <w:lang w:eastAsia="zh-CN"/>
        </w:rPr>
        <w:t>NR network needs to register UE location continuously in order</w:t>
      </w:r>
      <w:r w:rsidR="004D5DD7">
        <w:rPr>
          <w:lang w:eastAsia="zh-CN"/>
        </w:rPr>
        <w:t xml:space="preserve"> to wake up UE from </w:t>
      </w:r>
      <w:r w:rsidR="00672F61">
        <w:rPr>
          <w:lang w:eastAsia="zh-CN"/>
        </w:rPr>
        <w:t>power efficient mode</w:t>
      </w:r>
      <w:r w:rsidR="00A14961">
        <w:rPr>
          <w:lang w:eastAsia="zh-CN"/>
        </w:rPr>
        <w:t xml:space="preserve">. With UE mobility, the UE wakeup procedure would work with paging mechanism to locate and wake up UE for network access.   </w:t>
      </w:r>
      <w:r w:rsidR="00E116D0">
        <w:rPr>
          <w:rFonts w:hint="eastAsia"/>
          <w:lang w:eastAsia="zh-CN"/>
        </w:rPr>
        <w:t>Alternatively, n</w:t>
      </w:r>
      <w:r w:rsidR="00EC1428">
        <w:rPr>
          <w:rFonts w:hint="eastAsia"/>
          <w:lang w:eastAsia="zh-CN"/>
        </w:rPr>
        <w:t xml:space="preserve">etwork may </w:t>
      </w:r>
      <w:r w:rsidR="00586143">
        <w:rPr>
          <w:lang w:eastAsia="zh-CN"/>
        </w:rPr>
        <w:t xml:space="preserve">indicate </w:t>
      </w:r>
      <w:r w:rsidR="00EC1428">
        <w:rPr>
          <w:rFonts w:hint="eastAsia"/>
          <w:lang w:eastAsia="zh-CN"/>
        </w:rPr>
        <w:t>the UE</w:t>
      </w:r>
      <w:r w:rsidR="00586143">
        <w:rPr>
          <w:lang w:eastAsia="zh-CN"/>
        </w:rPr>
        <w:t xml:space="preserve"> to switch</w:t>
      </w:r>
      <w:r w:rsidR="00F96705">
        <w:rPr>
          <w:rFonts w:hint="eastAsia"/>
          <w:lang w:eastAsia="zh-CN"/>
        </w:rPr>
        <w:t xml:space="preserve"> </w:t>
      </w:r>
      <w:r w:rsidR="00487EF1">
        <w:rPr>
          <w:rFonts w:hint="eastAsia"/>
          <w:lang w:eastAsia="zh-CN"/>
        </w:rPr>
        <w:t>from</w:t>
      </w:r>
      <w:r w:rsidR="00F96705">
        <w:rPr>
          <w:rFonts w:hint="eastAsia"/>
          <w:lang w:eastAsia="zh-CN"/>
        </w:rPr>
        <w:t xml:space="preserve"> </w:t>
      </w:r>
      <w:r w:rsidR="00487EF1">
        <w:rPr>
          <w:rFonts w:hint="eastAsia"/>
          <w:lang w:eastAsia="zh-CN"/>
        </w:rPr>
        <w:t xml:space="preserve">the </w:t>
      </w:r>
      <w:r w:rsidR="00487EF1">
        <w:rPr>
          <w:lang w:eastAsia="zh-CN"/>
        </w:rPr>
        <w:t>“</w:t>
      </w:r>
      <w:r w:rsidR="00586143">
        <w:rPr>
          <w:lang w:eastAsia="zh-CN"/>
        </w:rPr>
        <w:t>network access</w:t>
      </w:r>
      <w:r w:rsidR="00487EF1">
        <w:rPr>
          <w:lang w:eastAsia="zh-CN"/>
        </w:rPr>
        <w:t>”</w:t>
      </w:r>
      <w:r w:rsidR="00487EF1">
        <w:rPr>
          <w:rFonts w:hint="eastAsia"/>
          <w:lang w:eastAsia="zh-CN"/>
        </w:rPr>
        <w:t xml:space="preserve"> mode to</w:t>
      </w:r>
      <w:r w:rsidR="00A17078">
        <w:rPr>
          <w:rFonts w:hint="eastAsia"/>
          <w:lang w:eastAsia="zh-CN"/>
        </w:rPr>
        <w:t xml:space="preserve"> the </w:t>
      </w:r>
      <w:r w:rsidR="00672F61">
        <w:rPr>
          <w:rFonts w:hint="eastAsia"/>
          <w:lang w:eastAsia="zh-CN"/>
        </w:rPr>
        <w:t>power efficient mode</w:t>
      </w:r>
      <w:r w:rsidR="00A17078">
        <w:rPr>
          <w:rFonts w:hint="eastAsia"/>
          <w:lang w:eastAsia="zh-CN"/>
        </w:rPr>
        <w:t xml:space="preserve"> when </w:t>
      </w:r>
      <w:r w:rsidR="0011475D">
        <w:rPr>
          <w:rFonts w:hint="eastAsia"/>
          <w:lang w:eastAsia="zh-CN"/>
        </w:rPr>
        <w:t>there is no traffic to deliver</w:t>
      </w:r>
      <w:r w:rsidR="00E52686">
        <w:rPr>
          <w:rFonts w:hint="eastAsia"/>
          <w:lang w:eastAsia="zh-CN"/>
        </w:rPr>
        <w:t>.</w:t>
      </w:r>
      <w:r w:rsidR="00F96705">
        <w:rPr>
          <w:rFonts w:hint="eastAsia"/>
          <w:lang w:eastAsia="zh-CN"/>
        </w:rPr>
        <w:t xml:space="preserve"> </w:t>
      </w:r>
      <w:r w:rsidR="00586143">
        <w:rPr>
          <w:lang w:eastAsia="zh-CN"/>
        </w:rPr>
        <w:t>The UE wakeup mechanism</w:t>
      </w:r>
      <w:r w:rsidR="00C37BEE">
        <w:rPr>
          <w:rFonts w:hint="eastAsia"/>
          <w:lang w:eastAsia="zh-CN"/>
        </w:rPr>
        <w:t xml:space="preserve"> may be used by the network to trigger UE </w:t>
      </w:r>
      <w:r w:rsidR="00C37BEE">
        <w:rPr>
          <w:bCs/>
          <w:lang w:eastAsia="zh-CN"/>
        </w:rPr>
        <w:t>from</w:t>
      </w:r>
      <w:r w:rsidR="00C37BEE">
        <w:rPr>
          <w:rFonts w:hint="eastAsia"/>
          <w:bCs/>
          <w:lang w:eastAsia="zh-CN"/>
        </w:rPr>
        <w:t xml:space="preserve"> the</w:t>
      </w:r>
      <w:r w:rsidR="00C37BEE">
        <w:rPr>
          <w:bCs/>
          <w:lang w:eastAsia="zh-CN"/>
        </w:rPr>
        <w:t xml:space="preserve"> </w:t>
      </w:r>
      <w:r w:rsidR="00672F61">
        <w:rPr>
          <w:bCs/>
          <w:lang w:eastAsia="zh-CN"/>
        </w:rPr>
        <w:t>power efficient mode</w:t>
      </w:r>
      <w:r w:rsidR="00C37BEE">
        <w:rPr>
          <w:rFonts w:hint="eastAsia"/>
          <w:bCs/>
          <w:lang w:eastAsia="zh-CN"/>
        </w:rPr>
        <w:t xml:space="preserve"> to </w:t>
      </w:r>
      <w:r w:rsidR="00C37BEE">
        <w:rPr>
          <w:bCs/>
          <w:lang w:eastAsia="zh-CN"/>
        </w:rPr>
        <w:t>“</w:t>
      </w:r>
      <w:r w:rsidR="00C37BEE">
        <w:rPr>
          <w:rFonts w:hint="eastAsia"/>
          <w:bCs/>
          <w:lang w:eastAsia="zh-CN"/>
        </w:rPr>
        <w:t>n</w:t>
      </w:r>
      <w:r w:rsidR="00586143">
        <w:rPr>
          <w:bCs/>
          <w:lang w:eastAsia="zh-CN"/>
        </w:rPr>
        <w:t>etwork access</w:t>
      </w:r>
      <w:r w:rsidR="00C37BEE">
        <w:rPr>
          <w:bCs/>
          <w:lang w:eastAsia="zh-CN"/>
        </w:rPr>
        <w:t>”</w:t>
      </w:r>
      <w:r w:rsidR="00C37BEE">
        <w:rPr>
          <w:rFonts w:hint="eastAsia"/>
          <w:bCs/>
          <w:lang w:eastAsia="zh-CN"/>
        </w:rPr>
        <w:t xml:space="preserve"> mode. </w:t>
      </w:r>
      <w:r w:rsidR="00174A3F">
        <w:t>UE power saving with wakeup signals is part of study</w:t>
      </w:r>
      <w:r w:rsidR="00174A3F">
        <w:rPr>
          <w:lang w:eastAsia="zh-CN"/>
        </w:rPr>
        <w:t xml:space="preserve"> in LTE</w:t>
      </w:r>
      <w:r w:rsidR="00174A3F">
        <w:t xml:space="preserve">Rel-15 </w:t>
      </w:r>
      <w:r w:rsidR="000434FD" w:rsidRPr="00D23E65">
        <w:rPr>
          <w:bCs/>
          <w:lang w:eastAsia="zh-CN"/>
        </w:rPr>
        <w:t>NB-IOTenh2</w:t>
      </w:r>
      <w:r w:rsidR="00174A3F" w:rsidRPr="00D23E65">
        <w:rPr>
          <w:bCs/>
          <w:lang w:eastAsia="zh-CN"/>
        </w:rPr>
        <w:t xml:space="preserve"> and </w:t>
      </w:r>
      <w:r w:rsidR="000434FD" w:rsidRPr="00D23E65">
        <w:rPr>
          <w:bCs/>
          <w:lang w:eastAsia="zh-CN"/>
        </w:rPr>
        <w:t>LTE_eMTC4</w:t>
      </w:r>
      <w:r w:rsidR="00174A3F">
        <w:t xml:space="preserve">,  The study results of wakeup signals in </w:t>
      </w:r>
      <w:r w:rsidR="00174A3F">
        <w:rPr>
          <w:lang w:eastAsia="zh-CN"/>
        </w:rPr>
        <w:t>LTE</w:t>
      </w:r>
      <w:r w:rsidR="00174A3F">
        <w:t xml:space="preserve">Rel-15 </w:t>
      </w:r>
      <w:r w:rsidR="00174A3F" w:rsidRPr="003E74A5">
        <w:t>NB_IOTfenh</w:t>
      </w:r>
      <w:r w:rsidR="00174A3F">
        <w:t xml:space="preserve"> and </w:t>
      </w:r>
      <w:r w:rsidR="00174A3F" w:rsidRPr="00F5218C">
        <w:t>LTE_efeMT</w:t>
      </w:r>
      <w:r w:rsidR="00174A3F">
        <w:t>C should be taken into considerations in the NR UE power saving and wakeup mechanism.   The study of NR UE power saving and wakeup mec</w:t>
      </w:r>
      <w:r w:rsidR="002E013F">
        <w:t xml:space="preserve">hanism would be comprehensive to </w:t>
      </w:r>
      <w:r w:rsidR="00174A3F">
        <w:t>include</w:t>
      </w:r>
      <w:r w:rsidR="002E013F">
        <w:t xml:space="preserve"> all general aspects, such as</w:t>
      </w:r>
      <w:r w:rsidR="00174A3F">
        <w:rPr>
          <w:bCs/>
          <w:lang w:eastAsia="zh-CN"/>
        </w:rPr>
        <w:t xml:space="preserve"> the wakeup signals and </w:t>
      </w:r>
      <w:r w:rsidR="00174A3F">
        <w:rPr>
          <w:rFonts w:hint="eastAsia"/>
          <w:bCs/>
          <w:lang w:eastAsia="zh-CN"/>
        </w:rPr>
        <w:t>the related</w:t>
      </w:r>
      <w:r w:rsidR="00174A3F">
        <w:rPr>
          <w:bCs/>
          <w:lang w:eastAsia="zh-CN"/>
        </w:rPr>
        <w:t xml:space="preserve"> procedures</w:t>
      </w:r>
      <w:r w:rsidR="002E013F">
        <w:t xml:space="preserve">, operation of wakeup signals in-band and out-of-band, consideration of UE mobility, minimizing </w:t>
      </w:r>
      <w:r w:rsidR="002E013F">
        <w:lastRenderedPageBreak/>
        <w:t>PDCCH monitoring and decoding with wakeup signals</w:t>
      </w:r>
      <w:r w:rsidR="00DD5235">
        <w:t>,</w:t>
      </w:r>
      <w:r w:rsidR="00AF25DF">
        <w:t xml:space="preserve"> coverage of wakeup signals</w:t>
      </w:r>
      <w:r w:rsidR="00DD5235">
        <w:t>, and</w:t>
      </w:r>
      <w:r w:rsidR="000217F7">
        <w:rPr>
          <w:rFonts w:hint="eastAsia"/>
          <w:lang w:eastAsia="zh-CN"/>
        </w:rPr>
        <w:t xml:space="preserve"> </w:t>
      </w:r>
      <w:r w:rsidR="00DD5235" w:rsidRPr="00DD5235">
        <w:t>the blocking performance with in-band/out-band interference</w:t>
      </w:r>
      <w:r w:rsidR="002E013F">
        <w:t>.</w:t>
      </w:r>
      <w:ins w:id="0" w:author="Fang-Chen cheng" w:date="2017-12-08T21:55:00Z">
        <w:r w:rsidR="00FA795D">
          <w:rPr>
            <w:bCs/>
            <w:lang w:eastAsia="zh-CN"/>
          </w:rPr>
          <w:t xml:space="preserve"> </w:t>
        </w:r>
      </w:ins>
    </w:p>
    <w:p w:rsidR="001C7C42" w:rsidRDefault="00A14961" w:rsidP="00D136FF">
      <w:pPr>
        <w:pStyle w:val="a3"/>
        <w:jc w:val="both"/>
        <w:rPr>
          <w:i w:val="0"/>
          <w:lang w:val="en-GB" w:eastAsia="zh-CN"/>
        </w:rPr>
      </w:pPr>
      <w:r>
        <w:rPr>
          <w:i w:val="0"/>
          <w:lang w:eastAsia="zh-CN"/>
        </w:rPr>
        <w:t xml:space="preserve">UE also </w:t>
      </w:r>
      <w:r w:rsidR="004D5DD7">
        <w:rPr>
          <w:i w:val="0"/>
          <w:lang w:eastAsia="zh-CN"/>
        </w:rPr>
        <w:t>consume</w:t>
      </w:r>
      <w:r>
        <w:rPr>
          <w:i w:val="0"/>
          <w:lang w:eastAsia="zh-CN"/>
        </w:rPr>
        <w:t>s</w:t>
      </w:r>
      <w:r w:rsidR="004D5DD7">
        <w:rPr>
          <w:i w:val="0"/>
          <w:lang w:eastAsia="zh-CN"/>
        </w:rPr>
        <w:t xml:space="preserve"> a lot of power for </w:t>
      </w:r>
      <w:r w:rsidR="004D5DD7">
        <w:rPr>
          <w:rFonts w:hint="eastAsia"/>
          <w:i w:val="0"/>
          <w:lang w:val="en-GB" w:eastAsia="zh-CN"/>
        </w:rPr>
        <w:t xml:space="preserve">RRM </w:t>
      </w:r>
      <w:r w:rsidR="004D5DD7">
        <w:rPr>
          <w:i w:val="0"/>
          <w:lang w:val="en-GB" w:eastAsia="zh-CN"/>
        </w:rPr>
        <w:t>measurements.  In particular, UE would need to power up before the DRX ON period to track the channel in preparation for the RRM measurement.  Some</w:t>
      </w:r>
      <w:r w:rsidR="004D5DD7">
        <w:rPr>
          <w:rFonts w:hint="eastAsia"/>
          <w:i w:val="0"/>
          <w:lang w:val="en-GB" w:eastAsia="zh-CN"/>
        </w:rPr>
        <w:t xml:space="preserve"> of the RRM measurements are not necessary but consumes a lot of UE power</w:t>
      </w:r>
      <w:r w:rsidR="00750C6D">
        <w:rPr>
          <w:rFonts w:hint="eastAsia"/>
          <w:i w:val="0"/>
          <w:lang w:val="en-GB" w:eastAsia="zh-CN"/>
        </w:rPr>
        <w:t xml:space="preserve">, for example the low mobility UEs does not have to measure as frequent as   high </w:t>
      </w:r>
      <w:r w:rsidR="00750C6D">
        <w:rPr>
          <w:i w:val="0"/>
          <w:lang w:val="en-GB" w:eastAsia="zh-CN"/>
        </w:rPr>
        <w:t>mobility</w:t>
      </w:r>
      <w:r w:rsidR="00750C6D">
        <w:rPr>
          <w:rFonts w:hint="eastAsia"/>
          <w:i w:val="0"/>
          <w:lang w:val="en-GB" w:eastAsia="zh-CN"/>
        </w:rPr>
        <w:t xml:space="preserve"> UEs</w:t>
      </w:r>
      <w:r w:rsidR="00586143">
        <w:rPr>
          <w:i w:val="0"/>
          <w:lang w:val="en-GB" w:eastAsia="zh-CN"/>
        </w:rPr>
        <w:t xml:space="preserve">. </w:t>
      </w:r>
      <w:r w:rsidR="00D16DD4">
        <w:rPr>
          <w:rFonts w:hint="eastAsia"/>
          <w:i w:val="0"/>
          <w:lang w:val="en-GB" w:eastAsia="zh-CN"/>
        </w:rPr>
        <w:t>Network</w:t>
      </w:r>
      <w:r>
        <w:rPr>
          <w:i w:val="0"/>
          <w:lang w:val="en-GB" w:eastAsia="zh-CN"/>
        </w:rPr>
        <w:t xml:space="preserve"> would provide the </w:t>
      </w:r>
      <w:r w:rsidR="004619DE">
        <w:rPr>
          <w:rFonts w:hint="eastAsia"/>
          <w:i w:val="0"/>
          <w:lang w:val="en-GB" w:eastAsia="zh-CN"/>
        </w:rPr>
        <w:t>signal</w:t>
      </w:r>
      <w:r w:rsidR="00456D3E">
        <w:rPr>
          <w:rFonts w:hint="eastAsia"/>
          <w:i w:val="0"/>
          <w:lang w:val="en-GB" w:eastAsia="zh-CN"/>
        </w:rPr>
        <w:t>l</w:t>
      </w:r>
      <w:r w:rsidR="004619DE">
        <w:rPr>
          <w:rFonts w:hint="eastAsia"/>
          <w:i w:val="0"/>
          <w:lang w:val="en-GB" w:eastAsia="zh-CN"/>
        </w:rPr>
        <w:t>ing</w:t>
      </w:r>
      <w:r w:rsidR="00F96705">
        <w:rPr>
          <w:rFonts w:hint="eastAsia"/>
          <w:i w:val="0"/>
          <w:lang w:val="en-GB" w:eastAsia="zh-CN"/>
        </w:rPr>
        <w:t xml:space="preserve"> </w:t>
      </w:r>
      <w:r w:rsidR="004619DE">
        <w:rPr>
          <w:rFonts w:hint="eastAsia"/>
          <w:i w:val="0"/>
          <w:lang w:val="en-GB" w:eastAsia="zh-CN"/>
        </w:rPr>
        <w:t>to assist</w:t>
      </w:r>
      <w:r w:rsidR="00D16DD4">
        <w:rPr>
          <w:rFonts w:hint="eastAsia"/>
          <w:i w:val="0"/>
          <w:lang w:val="en-GB" w:eastAsia="zh-CN"/>
        </w:rPr>
        <w:t xml:space="preserve"> UE</w:t>
      </w:r>
      <w:r>
        <w:rPr>
          <w:i w:val="0"/>
          <w:lang w:val="en-GB" w:eastAsia="zh-CN"/>
        </w:rPr>
        <w:t xml:space="preserve"> to reduce the power consumption on u</w:t>
      </w:r>
      <w:r w:rsidR="004D5DD7" w:rsidRPr="0015639E">
        <w:rPr>
          <w:i w:val="0"/>
          <w:lang w:val="en-GB" w:eastAsia="zh-CN"/>
        </w:rPr>
        <w:t xml:space="preserve">nnecessary </w:t>
      </w:r>
      <w:r w:rsidR="004D5DD7">
        <w:rPr>
          <w:rFonts w:hint="eastAsia"/>
          <w:i w:val="0"/>
          <w:lang w:val="en-GB" w:eastAsia="zh-CN"/>
        </w:rPr>
        <w:t xml:space="preserve">RRM </w:t>
      </w:r>
      <w:r w:rsidR="004D5DD7" w:rsidRPr="0015639E">
        <w:rPr>
          <w:i w:val="0"/>
          <w:lang w:val="en-GB" w:eastAsia="zh-CN"/>
        </w:rPr>
        <w:t>measurement</w:t>
      </w:r>
      <w:r w:rsidR="004D5DD7">
        <w:rPr>
          <w:rFonts w:hint="eastAsia"/>
          <w:i w:val="0"/>
          <w:lang w:val="en-GB" w:eastAsia="zh-CN"/>
        </w:rPr>
        <w:t>s</w:t>
      </w:r>
      <w:r>
        <w:rPr>
          <w:i w:val="0"/>
          <w:lang w:val="en-GB" w:eastAsia="zh-CN"/>
        </w:rPr>
        <w:t>.</w:t>
      </w:r>
      <w:r w:rsidR="00F60168">
        <w:rPr>
          <w:rFonts w:hint="eastAsia"/>
          <w:i w:val="0"/>
          <w:lang w:val="en-GB" w:eastAsia="zh-CN"/>
        </w:rPr>
        <w:t xml:space="preserve"> Additional UE </w:t>
      </w:r>
      <w:r w:rsidR="00F60168">
        <w:rPr>
          <w:i w:val="0"/>
          <w:lang w:val="en-GB" w:eastAsia="zh-CN"/>
        </w:rPr>
        <w:t>assistance</w:t>
      </w:r>
      <w:r w:rsidR="00877C4D">
        <w:rPr>
          <w:rFonts w:hint="eastAsia"/>
          <w:i w:val="0"/>
          <w:lang w:val="en-GB" w:eastAsia="zh-CN"/>
        </w:rPr>
        <w:t>, for example the UE status information</w:t>
      </w:r>
      <w:r w:rsidR="009B1CDA">
        <w:rPr>
          <w:rFonts w:hint="eastAsia"/>
          <w:i w:val="0"/>
          <w:lang w:val="en-GB" w:eastAsia="zh-CN"/>
        </w:rPr>
        <w:t>, etc,</w:t>
      </w:r>
      <w:r w:rsidR="0006112A">
        <w:rPr>
          <w:rFonts w:hint="eastAsia"/>
          <w:i w:val="0"/>
          <w:lang w:val="en-GB" w:eastAsia="zh-CN"/>
        </w:rPr>
        <w:t xml:space="preserve"> is also</w:t>
      </w:r>
      <w:r w:rsidR="00F60168">
        <w:rPr>
          <w:rFonts w:hint="eastAsia"/>
          <w:i w:val="0"/>
          <w:lang w:val="en-GB" w:eastAsia="zh-CN"/>
        </w:rPr>
        <w:t xml:space="preserve"> useful </w:t>
      </w:r>
      <w:r w:rsidR="00D8072A">
        <w:rPr>
          <w:rFonts w:hint="eastAsia"/>
          <w:i w:val="0"/>
          <w:lang w:val="en-GB" w:eastAsia="zh-CN"/>
        </w:rPr>
        <w:t>for the network</w:t>
      </w:r>
      <w:r w:rsidR="005C3B3C">
        <w:rPr>
          <w:rFonts w:hint="eastAsia"/>
          <w:i w:val="0"/>
          <w:lang w:val="en-GB" w:eastAsia="zh-CN"/>
        </w:rPr>
        <w:t xml:space="preserve"> to enable the UE power consumption reduction on RRM measurements.</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1C7C42" w:rsidRDefault="00244DC8" w:rsidP="00390C16">
      <w:pPr>
        <w:spacing w:afterLines="50"/>
        <w:jc w:val="both"/>
        <w:rPr>
          <w:bCs/>
          <w:lang w:eastAsia="zh-CN"/>
        </w:rPr>
      </w:pPr>
      <w:r>
        <w:rPr>
          <w:bCs/>
        </w:rPr>
        <w:t xml:space="preserve">The objective </w:t>
      </w:r>
      <w:r w:rsidR="00550046">
        <w:rPr>
          <w:bCs/>
        </w:rPr>
        <w:t xml:space="preserve">is to study UE power saving </w:t>
      </w:r>
      <w:r w:rsidR="00481328">
        <w:rPr>
          <w:rFonts w:hint="eastAsia"/>
          <w:bCs/>
          <w:lang w:eastAsia="zh-CN"/>
        </w:rPr>
        <w:t xml:space="preserve">and </w:t>
      </w:r>
      <w:r w:rsidR="003D3672">
        <w:rPr>
          <w:bCs/>
        </w:rPr>
        <w:t>UE</w:t>
      </w:r>
      <w:r w:rsidR="006554EB">
        <w:rPr>
          <w:rFonts w:hint="eastAsia"/>
          <w:bCs/>
          <w:lang w:eastAsia="zh-CN"/>
        </w:rPr>
        <w:t xml:space="preserve"> </w:t>
      </w:r>
      <w:r w:rsidR="00550046">
        <w:rPr>
          <w:bCs/>
        </w:rPr>
        <w:t>wakeup mechanism</w:t>
      </w:r>
      <w:r w:rsidR="006554EB">
        <w:rPr>
          <w:rFonts w:hint="eastAsia"/>
          <w:bCs/>
          <w:lang w:eastAsia="zh-CN"/>
        </w:rPr>
        <w:t xml:space="preserve"> </w:t>
      </w:r>
      <w:r w:rsidR="00FF63E2">
        <w:rPr>
          <w:rFonts w:hint="eastAsia"/>
          <w:bCs/>
          <w:lang w:eastAsia="zh-CN"/>
        </w:rPr>
        <w:t>in NR</w:t>
      </w:r>
      <w:r>
        <w:rPr>
          <w:bCs/>
        </w:rPr>
        <w:t xml:space="preserve">. </w:t>
      </w:r>
      <w:r w:rsidR="006C28FA" w:rsidRPr="00053914">
        <w:rPr>
          <w:bCs/>
          <w:lang w:eastAsia="zh-CN"/>
        </w:rPr>
        <w:t>D</w:t>
      </w:r>
      <w:r w:rsidR="006C28FA" w:rsidRPr="00053914">
        <w:rPr>
          <w:rFonts w:hint="eastAsia"/>
          <w:bCs/>
          <w:lang w:eastAsia="zh-CN"/>
        </w:rPr>
        <w:t xml:space="preserve">epending on the service requirement, </w:t>
      </w:r>
      <w:r w:rsidR="006C28FA">
        <w:rPr>
          <w:rFonts w:hint="eastAsia"/>
          <w:bCs/>
          <w:lang w:eastAsia="zh-CN"/>
        </w:rPr>
        <w:t xml:space="preserve">the </w:t>
      </w:r>
      <w:r w:rsidR="00AA7C16">
        <w:rPr>
          <w:bCs/>
        </w:rPr>
        <w:t>UE wakeup mechanism</w:t>
      </w:r>
      <w:r w:rsidR="006554EB">
        <w:rPr>
          <w:rFonts w:hint="eastAsia"/>
          <w:bCs/>
          <w:lang w:eastAsia="zh-CN"/>
        </w:rPr>
        <w:t xml:space="preserve"> </w:t>
      </w:r>
      <w:r w:rsidR="00732DBD">
        <w:rPr>
          <w:bCs/>
        </w:rPr>
        <w:t>triggers</w:t>
      </w:r>
      <w:r w:rsidR="00E2434E">
        <w:rPr>
          <w:bCs/>
        </w:rPr>
        <w:t xml:space="preserve"> UE</w:t>
      </w:r>
      <w:r w:rsidR="00732DBD">
        <w:rPr>
          <w:bCs/>
        </w:rPr>
        <w:t xml:space="preserve"> network access with </w:t>
      </w:r>
      <w:r w:rsidR="00E2434E">
        <w:rPr>
          <w:bCs/>
        </w:rPr>
        <w:t>little or no power</w:t>
      </w:r>
      <w:r w:rsidR="00732DBD">
        <w:rPr>
          <w:bCs/>
        </w:rPr>
        <w:t xml:space="preserve"> consumption</w:t>
      </w:r>
      <w:r w:rsidR="00AA7C16">
        <w:rPr>
          <w:bCs/>
        </w:rPr>
        <w:t xml:space="preserve"> from</w:t>
      </w:r>
      <w:r w:rsidR="00732DBD">
        <w:rPr>
          <w:bCs/>
        </w:rPr>
        <w:t xml:space="preserve"> </w:t>
      </w:r>
      <w:r w:rsidR="00672F61">
        <w:rPr>
          <w:bCs/>
        </w:rPr>
        <w:t>power efficient mode</w:t>
      </w:r>
      <w:r w:rsidR="00732DBD">
        <w:rPr>
          <w:bCs/>
        </w:rPr>
        <w:t>, such</w:t>
      </w:r>
      <w:r w:rsidR="006554EB">
        <w:rPr>
          <w:rFonts w:hint="eastAsia"/>
          <w:bCs/>
          <w:lang w:eastAsia="zh-CN"/>
        </w:rPr>
        <w:t xml:space="preserve"> </w:t>
      </w:r>
      <w:r w:rsidR="0086203D">
        <w:rPr>
          <w:rFonts w:hint="eastAsia"/>
          <w:bCs/>
          <w:lang w:eastAsia="zh-CN"/>
        </w:rPr>
        <w:t xml:space="preserve">as </w:t>
      </w:r>
      <w:r w:rsidR="00AA7C16">
        <w:rPr>
          <w:bCs/>
        </w:rPr>
        <w:t>deep sleep</w:t>
      </w:r>
      <w:r w:rsidR="00732DBD">
        <w:rPr>
          <w:bCs/>
        </w:rPr>
        <w:t xml:space="preserve"> in DRX cycle </w:t>
      </w:r>
      <w:r w:rsidR="00E2434E">
        <w:rPr>
          <w:bCs/>
        </w:rPr>
        <w:t>or micro sleep</w:t>
      </w:r>
      <w:r w:rsidR="00AA7C16">
        <w:rPr>
          <w:bCs/>
        </w:rPr>
        <w:t xml:space="preserve">.   </w:t>
      </w:r>
      <w:r w:rsidR="008B4D50">
        <w:rPr>
          <w:bCs/>
        </w:rPr>
        <w:t xml:space="preserve">The objective of the </w:t>
      </w:r>
      <w:r w:rsidR="0068382D">
        <w:rPr>
          <w:rFonts w:hint="eastAsia"/>
          <w:bCs/>
          <w:lang w:eastAsia="zh-CN"/>
        </w:rPr>
        <w:t>UE power saving study</w:t>
      </w:r>
      <w:r w:rsidR="008B4D50">
        <w:rPr>
          <w:bCs/>
        </w:rPr>
        <w:t xml:space="preserve"> includes the following,</w:t>
      </w:r>
    </w:p>
    <w:p w:rsidR="001C7C42" w:rsidRDefault="00ED016B" w:rsidP="00390C16">
      <w:pPr>
        <w:pStyle w:val="af4"/>
        <w:numPr>
          <w:ilvl w:val="0"/>
          <w:numId w:val="10"/>
        </w:numPr>
        <w:spacing w:beforeLines="50" w:afterLines="50"/>
        <w:ind w:left="714" w:hanging="357"/>
        <w:rPr>
          <w:lang w:eastAsia="zh-CN"/>
        </w:rPr>
      </w:pPr>
      <w:r>
        <w:rPr>
          <w:bCs/>
        </w:rPr>
        <w:t xml:space="preserve">Study </w:t>
      </w:r>
      <w:r w:rsidR="00586143">
        <w:rPr>
          <w:bCs/>
        </w:rPr>
        <w:t xml:space="preserve">and </w:t>
      </w:r>
      <w:r w:rsidR="00BC69BE">
        <w:rPr>
          <w:rFonts w:hint="eastAsia"/>
          <w:bCs/>
          <w:lang w:eastAsia="zh-CN"/>
        </w:rPr>
        <w:t>i</w:t>
      </w:r>
      <w:r w:rsidR="00356499">
        <w:rPr>
          <w:rFonts w:hint="eastAsia"/>
          <w:bCs/>
          <w:lang w:eastAsia="zh-CN"/>
        </w:rPr>
        <w:t>dentify the scenarios and evaluation methodology for UE power saving study</w:t>
      </w:r>
      <w:r>
        <w:rPr>
          <w:bCs/>
        </w:rPr>
        <w:t>. [RAN1]</w:t>
      </w:r>
    </w:p>
    <w:p w:rsidR="001C7C42" w:rsidRDefault="00ED016B" w:rsidP="00390C16">
      <w:pPr>
        <w:pStyle w:val="af4"/>
        <w:numPr>
          <w:ilvl w:val="0"/>
          <w:numId w:val="10"/>
        </w:numPr>
        <w:spacing w:afterLines="50"/>
        <w:rPr>
          <w:bCs/>
          <w:lang w:eastAsia="zh-CN"/>
        </w:rPr>
      </w:pPr>
      <w:r w:rsidRPr="00ED016B">
        <w:rPr>
          <w:bCs/>
          <w:lang w:eastAsia="zh-CN"/>
        </w:rPr>
        <w:t xml:space="preserve">Identify techniques </w:t>
      </w:r>
      <w:r w:rsidR="008B2C2B">
        <w:rPr>
          <w:bCs/>
          <w:lang w:eastAsia="zh-CN"/>
        </w:rPr>
        <w:t xml:space="preserve">and associated UE power savings </w:t>
      </w:r>
      <w:r w:rsidRPr="00ED016B">
        <w:rPr>
          <w:bCs/>
          <w:lang w:eastAsia="zh-CN"/>
        </w:rPr>
        <w:t>of UE wak</w:t>
      </w:r>
      <w:r>
        <w:rPr>
          <w:bCs/>
          <w:lang w:eastAsia="zh-CN"/>
        </w:rPr>
        <w:t>eup mechanism</w:t>
      </w:r>
      <w:r w:rsidR="006554EB">
        <w:rPr>
          <w:rFonts w:hint="eastAsia"/>
          <w:bCs/>
          <w:lang w:eastAsia="zh-CN"/>
        </w:rPr>
        <w:t xml:space="preserve"> </w:t>
      </w:r>
      <w:r w:rsidR="00550046">
        <w:rPr>
          <w:bCs/>
          <w:lang w:eastAsia="zh-CN"/>
        </w:rPr>
        <w:t xml:space="preserve">in </w:t>
      </w:r>
      <w:r w:rsidR="00D54B8B">
        <w:rPr>
          <w:bCs/>
          <w:lang w:eastAsia="zh-CN"/>
        </w:rPr>
        <w:t>RRC_</w:t>
      </w:r>
      <w:r w:rsidR="00550046">
        <w:rPr>
          <w:bCs/>
          <w:lang w:eastAsia="zh-CN"/>
        </w:rPr>
        <w:t xml:space="preserve">IDLE, </w:t>
      </w:r>
      <w:r w:rsidR="00D54B8B">
        <w:rPr>
          <w:bCs/>
          <w:lang w:eastAsia="zh-CN"/>
        </w:rPr>
        <w:t>RRC_</w:t>
      </w:r>
      <w:r w:rsidR="00550046">
        <w:rPr>
          <w:bCs/>
          <w:lang w:eastAsia="zh-CN"/>
        </w:rPr>
        <w:t xml:space="preserve">CONNECTED, and </w:t>
      </w:r>
      <w:r w:rsidR="00D54B8B">
        <w:rPr>
          <w:bCs/>
          <w:lang w:eastAsia="zh-CN"/>
        </w:rPr>
        <w:t>RRC_</w:t>
      </w:r>
      <w:r w:rsidR="00550046">
        <w:rPr>
          <w:bCs/>
          <w:lang w:eastAsia="zh-CN"/>
        </w:rPr>
        <w:t>INACTIVE modes</w:t>
      </w:r>
      <w:r>
        <w:rPr>
          <w:bCs/>
        </w:rPr>
        <w:t>[RAN1</w:t>
      </w:r>
      <w:r w:rsidR="003B2791">
        <w:rPr>
          <w:rFonts w:hint="eastAsia"/>
          <w:bCs/>
          <w:lang w:eastAsia="zh-CN"/>
        </w:rPr>
        <w:t>/2</w:t>
      </w:r>
      <w:r w:rsidR="007344FC">
        <w:rPr>
          <w:bCs/>
          <w:lang w:eastAsia="zh-CN"/>
        </w:rPr>
        <w:t>/4</w:t>
      </w:r>
      <w:r>
        <w:rPr>
          <w:bCs/>
        </w:rPr>
        <w:t>]</w:t>
      </w:r>
    </w:p>
    <w:p w:rsidR="001C7C42" w:rsidRDefault="004861A5" w:rsidP="00390C16">
      <w:pPr>
        <w:numPr>
          <w:ilvl w:val="0"/>
          <w:numId w:val="14"/>
        </w:numPr>
        <w:spacing w:afterLines="50"/>
        <w:ind w:left="1140"/>
        <w:rPr>
          <w:bCs/>
          <w:lang w:eastAsia="zh-CN"/>
        </w:rPr>
      </w:pPr>
      <w:r>
        <w:rPr>
          <w:rFonts w:hint="eastAsia"/>
          <w:bCs/>
          <w:lang w:eastAsia="zh-CN"/>
        </w:rPr>
        <w:t>Identify the d</w:t>
      </w:r>
      <w:r w:rsidR="00ED016B">
        <w:rPr>
          <w:bCs/>
          <w:lang w:eastAsia="zh-CN"/>
        </w:rPr>
        <w:t xml:space="preserve">esign </w:t>
      </w:r>
      <w:r w:rsidR="00007B26">
        <w:rPr>
          <w:rFonts w:hint="eastAsia"/>
          <w:bCs/>
          <w:lang w:eastAsia="zh-CN"/>
        </w:rPr>
        <w:t>aspects for</w:t>
      </w:r>
      <w:r w:rsidR="00007B26">
        <w:rPr>
          <w:bCs/>
          <w:lang w:eastAsia="zh-CN"/>
        </w:rPr>
        <w:t xml:space="preserve"> </w:t>
      </w:r>
      <w:r w:rsidR="00ED016B">
        <w:rPr>
          <w:bCs/>
          <w:lang w:eastAsia="zh-CN"/>
        </w:rPr>
        <w:t>wakeup signal, which include</w:t>
      </w:r>
      <w:r w:rsidR="009B2D25">
        <w:rPr>
          <w:rFonts w:hint="eastAsia"/>
          <w:bCs/>
          <w:lang w:eastAsia="zh-CN"/>
        </w:rPr>
        <w:t>s</w:t>
      </w:r>
      <w:r w:rsidR="00ED016B">
        <w:rPr>
          <w:bCs/>
          <w:lang w:eastAsia="zh-CN"/>
        </w:rPr>
        <w:t xml:space="preserve"> the transmitting </w:t>
      </w:r>
      <w:r w:rsidR="008B4D50">
        <w:rPr>
          <w:bCs/>
          <w:lang w:eastAsia="zh-CN"/>
        </w:rPr>
        <w:t>signal</w:t>
      </w:r>
      <w:r w:rsidR="00ED016B">
        <w:rPr>
          <w:bCs/>
          <w:lang w:eastAsia="zh-CN"/>
        </w:rPr>
        <w:t xml:space="preserve"> and the waveform</w:t>
      </w:r>
      <w:r w:rsidR="0088253D">
        <w:rPr>
          <w:bCs/>
          <w:lang w:eastAsia="zh-CN"/>
        </w:rPr>
        <w:t xml:space="preserve">, </w:t>
      </w:r>
      <w:r w:rsidR="00DD5235">
        <w:rPr>
          <w:bCs/>
          <w:lang w:eastAsia="zh-CN"/>
        </w:rPr>
        <w:t xml:space="preserve">physical channel structure and related procedure </w:t>
      </w:r>
      <w:r w:rsidR="0088253D">
        <w:rPr>
          <w:bCs/>
          <w:lang w:eastAsia="zh-CN"/>
        </w:rPr>
        <w:t xml:space="preserve">as the indication </w:t>
      </w:r>
      <w:r w:rsidR="00703B00">
        <w:rPr>
          <w:bCs/>
          <w:lang w:eastAsia="zh-CN"/>
        </w:rPr>
        <w:t>to trigger UE from</w:t>
      </w:r>
      <w:r w:rsidR="00EE1773">
        <w:rPr>
          <w:rFonts w:hint="eastAsia"/>
          <w:bCs/>
          <w:lang w:eastAsia="zh-CN"/>
        </w:rPr>
        <w:t xml:space="preserve"> the</w:t>
      </w:r>
      <w:r w:rsidR="00703B00">
        <w:rPr>
          <w:bCs/>
          <w:lang w:eastAsia="zh-CN"/>
        </w:rPr>
        <w:t xml:space="preserve"> </w:t>
      </w:r>
      <w:r w:rsidR="00672F61">
        <w:rPr>
          <w:bCs/>
          <w:lang w:eastAsia="zh-CN"/>
        </w:rPr>
        <w:t>power efficient mode</w:t>
      </w:r>
      <w:r w:rsidR="008759E9">
        <w:rPr>
          <w:rFonts w:hint="eastAsia"/>
          <w:bCs/>
          <w:lang w:eastAsia="zh-CN"/>
        </w:rPr>
        <w:t xml:space="preserve"> to </w:t>
      </w:r>
      <w:r w:rsidR="008759E9">
        <w:rPr>
          <w:bCs/>
          <w:lang w:eastAsia="zh-CN"/>
        </w:rPr>
        <w:t>“</w:t>
      </w:r>
      <w:r w:rsidR="00D015DA">
        <w:rPr>
          <w:rFonts w:hint="eastAsia"/>
          <w:bCs/>
          <w:lang w:eastAsia="zh-CN"/>
        </w:rPr>
        <w:t>n</w:t>
      </w:r>
      <w:r w:rsidR="00586143">
        <w:rPr>
          <w:bCs/>
          <w:lang w:eastAsia="zh-CN"/>
        </w:rPr>
        <w:t>etwork access</w:t>
      </w:r>
      <w:r w:rsidR="008759E9">
        <w:rPr>
          <w:bCs/>
          <w:lang w:eastAsia="zh-CN"/>
        </w:rPr>
        <w:t>”</w:t>
      </w:r>
      <w:r w:rsidR="008759E9">
        <w:rPr>
          <w:rFonts w:hint="eastAsia"/>
          <w:bCs/>
          <w:lang w:eastAsia="zh-CN"/>
        </w:rPr>
        <w:t xml:space="preserve"> mode</w:t>
      </w:r>
      <w:r w:rsidR="00B83DD3">
        <w:rPr>
          <w:rFonts w:hint="eastAsia"/>
          <w:bCs/>
          <w:lang w:eastAsia="zh-CN"/>
        </w:rPr>
        <w:t xml:space="preserve">. </w:t>
      </w:r>
    </w:p>
    <w:p w:rsidR="001C7C42" w:rsidRDefault="00762375" w:rsidP="00390C16">
      <w:pPr>
        <w:numPr>
          <w:ilvl w:val="0"/>
          <w:numId w:val="14"/>
        </w:numPr>
        <w:spacing w:afterLines="50"/>
        <w:ind w:left="1140"/>
        <w:rPr>
          <w:lang w:eastAsia="zh-CN"/>
        </w:rPr>
      </w:pPr>
      <w:r>
        <w:rPr>
          <w:bCs/>
          <w:lang w:eastAsia="zh-CN"/>
        </w:rPr>
        <w:t xml:space="preserve">Study the UE receiver with low or no power consumption in receiving wakeup signals. </w:t>
      </w:r>
    </w:p>
    <w:p w:rsidR="001C7C42" w:rsidRDefault="00996F10" w:rsidP="00390C16">
      <w:pPr>
        <w:numPr>
          <w:ilvl w:val="0"/>
          <w:numId w:val="14"/>
        </w:numPr>
        <w:spacing w:afterLines="50"/>
        <w:ind w:left="1140"/>
        <w:rPr>
          <w:bCs/>
          <w:lang w:eastAsia="zh-CN"/>
        </w:rPr>
      </w:pPr>
      <w:r>
        <w:rPr>
          <w:bCs/>
          <w:lang w:eastAsia="zh-CN"/>
        </w:rPr>
        <w:t>Study the network-assist</w:t>
      </w:r>
      <w:r w:rsidR="008B2C2B">
        <w:rPr>
          <w:bCs/>
          <w:lang w:eastAsia="zh-CN"/>
        </w:rPr>
        <w:t>ance</w:t>
      </w:r>
      <w:r w:rsidR="006554EB">
        <w:rPr>
          <w:rFonts w:hint="eastAsia"/>
          <w:bCs/>
          <w:lang w:eastAsia="zh-CN"/>
        </w:rPr>
        <w:t xml:space="preserve"> </w:t>
      </w:r>
      <w:r w:rsidR="00CD64BF">
        <w:rPr>
          <w:bCs/>
          <w:lang w:eastAsia="zh-CN"/>
        </w:rPr>
        <w:t xml:space="preserve">mechanism for </w:t>
      </w:r>
      <w:r w:rsidR="00672F61">
        <w:rPr>
          <w:bCs/>
          <w:lang w:eastAsia="zh-CN"/>
        </w:rPr>
        <w:t xml:space="preserve">RRC_CONNECTED mode </w:t>
      </w:r>
      <w:r w:rsidR="00CD64BF">
        <w:rPr>
          <w:bCs/>
          <w:lang w:eastAsia="zh-CN"/>
        </w:rPr>
        <w:t xml:space="preserve">UE </w:t>
      </w:r>
      <w:r w:rsidR="00B6591F">
        <w:rPr>
          <w:rFonts w:hint="eastAsia"/>
          <w:bCs/>
          <w:lang w:eastAsia="zh-CN"/>
        </w:rPr>
        <w:t xml:space="preserve">to </w:t>
      </w:r>
      <w:r w:rsidR="00CD64BF">
        <w:rPr>
          <w:bCs/>
          <w:lang w:eastAsia="zh-CN"/>
        </w:rPr>
        <w:t xml:space="preserve">enter the </w:t>
      </w:r>
      <w:r w:rsidR="00672F61">
        <w:rPr>
          <w:bCs/>
          <w:lang w:eastAsia="zh-CN"/>
        </w:rPr>
        <w:t>power efficient mode</w:t>
      </w:r>
      <w:r w:rsidR="00CD64BF">
        <w:rPr>
          <w:bCs/>
          <w:lang w:eastAsia="zh-CN"/>
        </w:rPr>
        <w:t>.</w:t>
      </w:r>
    </w:p>
    <w:p w:rsidR="001C7C42" w:rsidRDefault="00762375" w:rsidP="00390C16">
      <w:pPr>
        <w:numPr>
          <w:ilvl w:val="0"/>
          <w:numId w:val="14"/>
        </w:numPr>
        <w:spacing w:afterLines="50"/>
        <w:ind w:left="1140"/>
        <w:rPr>
          <w:bCs/>
          <w:lang w:eastAsia="zh-CN"/>
        </w:rPr>
      </w:pPr>
      <w:r w:rsidRPr="00762375">
        <w:rPr>
          <w:bCs/>
          <w:lang w:eastAsia="zh-CN"/>
        </w:rPr>
        <w:t xml:space="preserve">Study the latency </w:t>
      </w:r>
      <w:r w:rsidR="0088253D">
        <w:rPr>
          <w:bCs/>
          <w:lang w:eastAsia="zh-CN"/>
        </w:rPr>
        <w:t xml:space="preserve">and reliability </w:t>
      </w:r>
      <w:r w:rsidRPr="00762375">
        <w:rPr>
          <w:bCs/>
          <w:lang w:eastAsia="zh-CN"/>
        </w:rPr>
        <w:t>of UE ne</w:t>
      </w:r>
      <w:r w:rsidR="0088253D">
        <w:rPr>
          <w:bCs/>
          <w:lang w:eastAsia="zh-CN"/>
        </w:rPr>
        <w:t>twork access with UE wakeup mechanism</w:t>
      </w:r>
      <w:r w:rsidR="001133C5">
        <w:rPr>
          <w:rFonts w:hint="eastAsia"/>
          <w:bCs/>
          <w:lang w:eastAsia="zh-CN"/>
        </w:rPr>
        <w:t xml:space="preserve"> taking the network overhead into consideration</w:t>
      </w:r>
      <w:r w:rsidR="006554EB">
        <w:rPr>
          <w:rFonts w:hint="eastAsia"/>
          <w:bCs/>
          <w:lang w:eastAsia="zh-CN"/>
        </w:rPr>
        <w:t xml:space="preserve">. </w:t>
      </w:r>
    </w:p>
    <w:p w:rsidR="001C7C42" w:rsidRDefault="00231089" w:rsidP="00390C16">
      <w:pPr>
        <w:numPr>
          <w:ilvl w:val="0"/>
          <w:numId w:val="10"/>
        </w:numPr>
        <w:spacing w:afterLines="50"/>
        <w:rPr>
          <w:bCs/>
          <w:lang w:eastAsia="zh-CN"/>
        </w:rPr>
      </w:pPr>
      <w:r>
        <w:rPr>
          <w:bCs/>
          <w:lang w:eastAsia="zh-CN"/>
        </w:rPr>
        <w:t xml:space="preserve">Study the </w:t>
      </w:r>
      <w:r w:rsidR="001B73F4">
        <w:rPr>
          <w:rFonts w:hint="eastAsia"/>
          <w:bCs/>
          <w:lang w:eastAsia="zh-CN"/>
        </w:rPr>
        <w:t xml:space="preserve">UE </w:t>
      </w:r>
      <w:r>
        <w:rPr>
          <w:bCs/>
          <w:lang w:eastAsia="zh-CN"/>
        </w:rPr>
        <w:t>power consumption reduction in RRM measurements with network assistan</w:t>
      </w:r>
      <w:r w:rsidR="00B47DA5">
        <w:rPr>
          <w:bCs/>
          <w:lang w:eastAsia="zh-CN"/>
        </w:rPr>
        <w:t>ce</w:t>
      </w:r>
      <w:r>
        <w:rPr>
          <w:rFonts w:hint="eastAsia"/>
          <w:bCs/>
          <w:lang w:eastAsia="zh-CN"/>
        </w:rPr>
        <w:t xml:space="preserve"> [RAN1/2</w:t>
      </w:r>
      <w:r w:rsidR="00D54B8B">
        <w:rPr>
          <w:bCs/>
          <w:lang w:eastAsia="zh-CN"/>
        </w:rPr>
        <w:t>/4</w:t>
      </w:r>
      <w:r>
        <w:rPr>
          <w:rFonts w:hint="eastAsia"/>
          <w:bCs/>
          <w:lang w:eastAsia="zh-CN"/>
        </w:rPr>
        <w:t>]</w:t>
      </w:r>
    </w:p>
    <w:p w:rsidR="001C7C42" w:rsidRDefault="004B49E4" w:rsidP="00390C16">
      <w:pPr>
        <w:pStyle w:val="af4"/>
        <w:numPr>
          <w:ilvl w:val="4"/>
          <w:numId w:val="8"/>
        </w:numPr>
        <w:spacing w:afterLines="50"/>
        <w:ind w:left="1378"/>
        <w:rPr>
          <w:bCs/>
          <w:lang w:eastAsia="zh-CN"/>
        </w:rPr>
      </w:pPr>
      <w:r>
        <w:rPr>
          <w:rFonts w:hint="eastAsia"/>
          <w:bCs/>
          <w:lang w:eastAsia="zh-CN"/>
        </w:rPr>
        <w:t>Study additional UE assistan</w:t>
      </w:r>
      <w:r w:rsidR="00B8748E">
        <w:rPr>
          <w:rFonts w:hint="eastAsia"/>
          <w:bCs/>
          <w:lang w:eastAsia="zh-CN"/>
        </w:rPr>
        <w:t>ce information</w:t>
      </w:r>
    </w:p>
    <w:p w:rsidR="001C7C42" w:rsidRDefault="00E2434E" w:rsidP="00390C16">
      <w:pPr>
        <w:pStyle w:val="af4"/>
        <w:numPr>
          <w:ilvl w:val="0"/>
          <w:numId w:val="10"/>
        </w:numPr>
        <w:spacing w:afterLines="50"/>
        <w:rPr>
          <w:bCs/>
          <w:lang w:eastAsia="zh-CN"/>
        </w:rPr>
      </w:pPr>
      <w:r>
        <w:rPr>
          <w:bCs/>
          <w:lang w:eastAsia="zh-CN"/>
        </w:rPr>
        <w:t xml:space="preserve">Study </w:t>
      </w:r>
      <w:r w:rsidR="00732DBD">
        <w:rPr>
          <w:bCs/>
          <w:lang w:eastAsia="zh-CN"/>
        </w:rPr>
        <w:t xml:space="preserve">the enhancement of </w:t>
      </w:r>
      <w:r>
        <w:rPr>
          <w:bCs/>
          <w:lang w:eastAsia="zh-CN"/>
        </w:rPr>
        <w:t xml:space="preserve">paging </w:t>
      </w:r>
      <w:r w:rsidR="00732DBD">
        <w:rPr>
          <w:bCs/>
          <w:lang w:eastAsia="zh-CN"/>
        </w:rPr>
        <w:t xml:space="preserve">procedure </w:t>
      </w:r>
      <w:r>
        <w:rPr>
          <w:bCs/>
          <w:lang w:eastAsia="zh-CN"/>
        </w:rPr>
        <w:t>an</w:t>
      </w:r>
      <w:r w:rsidR="00732DBD">
        <w:rPr>
          <w:bCs/>
          <w:lang w:eastAsia="zh-CN"/>
        </w:rPr>
        <w:t>d DRX configuration</w:t>
      </w:r>
      <w:r w:rsidR="006554EB">
        <w:rPr>
          <w:rFonts w:hint="eastAsia"/>
          <w:bCs/>
          <w:lang w:eastAsia="zh-CN"/>
        </w:rPr>
        <w:t xml:space="preserve"> </w:t>
      </w:r>
      <w:r w:rsidR="00BB070E">
        <w:rPr>
          <w:bCs/>
          <w:lang w:eastAsia="zh-CN"/>
        </w:rPr>
        <w:t>with UE</w:t>
      </w:r>
      <w:r w:rsidR="00762375" w:rsidRPr="00ED016B">
        <w:rPr>
          <w:bCs/>
          <w:lang w:eastAsia="zh-CN"/>
        </w:rPr>
        <w:t xml:space="preserve"> wak</w:t>
      </w:r>
      <w:r w:rsidR="00762375">
        <w:rPr>
          <w:bCs/>
          <w:lang w:eastAsia="zh-CN"/>
        </w:rPr>
        <w:t>eup mechanism</w:t>
      </w:r>
      <w:r w:rsidR="00762375">
        <w:rPr>
          <w:bCs/>
        </w:rPr>
        <w:t xml:space="preserve"> [RAN2]</w:t>
      </w:r>
    </w:p>
    <w:p w:rsidR="00F10133" w:rsidRPr="00E20208" w:rsidRDefault="00732DBD" w:rsidP="00390C16">
      <w:pPr>
        <w:numPr>
          <w:ilvl w:val="0"/>
          <w:numId w:val="15"/>
        </w:numPr>
        <w:spacing w:afterLines="50"/>
        <w:ind w:left="1140"/>
        <w:rPr>
          <w:bCs/>
          <w:lang w:eastAsia="zh-CN"/>
        </w:rPr>
      </w:pPr>
      <w:r>
        <w:rPr>
          <w:bCs/>
          <w:lang w:eastAsia="zh-CN"/>
        </w:rPr>
        <w:t>Study the enhancement of  location registration and paging procedure with wakeup signals</w:t>
      </w: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1350DF">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1350DF" w:rsidRPr="001350DF">
              <w:rPr>
                <w:sz w:val="16"/>
                <w:szCs w:val="16"/>
                <w:lang w:eastAsia="zh-CN"/>
              </w:rPr>
              <w:lastRenderedPageBreak/>
              <w:t>UE Power Saving and Wakeup Mechanism</w:t>
            </w:r>
            <w:bookmarkStart w:id="1" w:name="_GoBack"/>
            <w:bookmarkEnd w:id="1"/>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lastRenderedPageBreak/>
              <w:t>RAN1</w:t>
            </w:r>
          </w:p>
        </w:tc>
        <w:tc>
          <w:tcPr>
            <w:tcW w:w="1074" w:type="dxa"/>
          </w:tcPr>
          <w:p w:rsidR="00506479" w:rsidRPr="007C7D5C" w:rsidRDefault="007C7D5C" w:rsidP="00506479">
            <w:pPr>
              <w:spacing w:after="0"/>
            </w:pPr>
            <w:r>
              <w:t>RAN#8</w:t>
            </w:r>
            <w:r w:rsidR="00634F9C">
              <w:t>3</w:t>
            </w:r>
          </w:p>
        </w:tc>
        <w:tc>
          <w:tcPr>
            <w:tcW w:w="2186" w:type="dxa"/>
          </w:tcPr>
          <w:p w:rsidR="00506479" w:rsidRPr="00251D80" w:rsidRDefault="00506479" w:rsidP="00506479">
            <w:pPr>
              <w:spacing w:after="0"/>
              <w:rPr>
                <w:i/>
              </w:rPr>
            </w:pPr>
          </w:p>
        </w:tc>
      </w:tr>
    </w:tbl>
    <w:p w:rsidR="004C634D" w:rsidRDefault="004C634D" w:rsidP="004C634D">
      <w:pPr>
        <w:pStyle w:val="NO"/>
      </w:pPr>
      <w:r>
        <w:lastRenderedPageBreak/>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1" w:history="1">
        <w:r w:rsidR="008B4D50" w:rsidRPr="00B71DEF">
          <w:t>fcc</w:t>
        </w:r>
        <w:r w:rsidR="008B4D50" w:rsidRPr="00B71DEF">
          <w:rPr>
            <w:lang w:eastAsia="zh-CN"/>
          </w:rPr>
          <w:t>@</w:t>
        </w:r>
        <w:r w:rsidR="008B4D50" w:rsidRPr="00B71DEF">
          <w:t>catt.cn</w:t>
        </w:r>
      </w:hyperlink>
    </w:p>
    <w:p w:rsidR="00DD5235" w:rsidRDefault="00DD5235" w:rsidP="00506479">
      <w:pPr>
        <w:spacing w:after="0"/>
        <w:ind w:left="1440" w:right="-99"/>
        <w:rPr>
          <w:lang w:eastAsia="zh-CN"/>
        </w:rPr>
      </w:pPr>
    </w:p>
    <w:p w:rsidR="00DD5235" w:rsidRDefault="00DD5235" w:rsidP="00DD5235">
      <w:pPr>
        <w:spacing w:after="0"/>
        <w:ind w:left="1440" w:right="-99"/>
        <w:rPr>
          <w:lang w:eastAsia="zh-CN"/>
        </w:rPr>
      </w:pPr>
      <w:r>
        <w:rPr>
          <w:rFonts w:hint="eastAsia"/>
          <w:lang w:eastAsia="zh-CN"/>
        </w:rPr>
        <w:t>Ningyu Chen</w:t>
      </w:r>
    </w:p>
    <w:p w:rsidR="00DD5235" w:rsidRDefault="00DD5235" w:rsidP="00DD5235">
      <w:pPr>
        <w:spacing w:after="0"/>
        <w:ind w:left="1440" w:right="-99"/>
        <w:rPr>
          <w:lang w:eastAsia="zh-CN"/>
        </w:rPr>
      </w:pPr>
      <w:r>
        <w:rPr>
          <w:lang w:eastAsia="zh-CN"/>
        </w:rPr>
        <w:t>Company:  China Mobile</w:t>
      </w:r>
    </w:p>
    <w:p w:rsidR="00DD5235" w:rsidRDefault="00DD5235" w:rsidP="00DD5235">
      <w:pPr>
        <w:spacing w:after="0"/>
        <w:ind w:left="1440" w:right="-99"/>
        <w:rPr>
          <w:lang w:eastAsia="zh-CN"/>
        </w:rPr>
      </w:pPr>
      <w:r>
        <w:rPr>
          <w:lang w:eastAsia="zh-CN"/>
        </w:rPr>
        <w:t xml:space="preserve">Email: </w:t>
      </w:r>
      <w:r w:rsidRPr="00B71DEF">
        <w:rPr>
          <w:rFonts w:hint="eastAsia"/>
          <w:lang w:eastAsia="zh-CN"/>
        </w:rPr>
        <w:t>chenningyu</w:t>
      </w:r>
      <w:r w:rsidRPr="00B71DEF">
        <w:rPr>
          <w:lang w:eastAsia="zh-CN"/>
        </w:rPr>
        <w:t>@chinamobile.com</w:t>
      </w:r>
    </w:p>
    <w:p w:rsidR="00DD5235" w:rsidRDefault="00DD5235" w:rsidP="00506479">
      <w:pPr>
        <w:spacing w:after="0"/>
        <w:ind w:left="1440" w:right="-99"/>
        <w:rPr>
          <w:lang w:eastAsia="zh-CN"/>
        </w:rPr>
      </w:pPr>
    </w:p>
    <w:p w:rsidR="00ED016B" w:rsidRDefault="005B3A3B" w:rsidP="008F1FD9">
      <w:pPr>
        <w:spacing w:after="0"/>
        <w:ind w:left="720" w:right="-99" w:firstLine="720"/>
        <w:rPr>
          <w:lang w:eastAsia="zh-CN"/>
        </w:rPr>
      </w:pPr>
      <w:r>
        <w:rPr>
          <w:rFonts w:hint="eastAsia"/>
          <w:lang w:eastAsia="zh-CN"/>
        </w:rPr>
        <w:t>Xueming Pan</w:t>
      </w:r>
    </w:p>
    <w:p w:rsidR="00ED016B" w:rsidRDefault="00ED016B" w:rsidP="00506479">
      <w:pPr>
        <w:spacing w:after="0"/>
        <w:ind w:left="1440" w:right="-99"/>
        <w:rPr>
          <w:lang w:eastAsia="zh-CN"/>
        </w:rPr>
      </w:pPr>
      <w:r>
        <w:rPr>
          <w:lang w:eastAsia="zh-CN"/>
        </w:rPr>
        <w:t xml:space="preserve">Company: </w:t>
      </w:r>
      <w:r w:rsidR="005B3A3B">
        <w:rPr>
          <w:rFonts w:hint="eastAsia"/>
          <w:lang w:eastAsia="zh-CN"/>
        </w:rPr>
        <w:t>vivo</w:t>
      </w:r>
    </w:p>
    <w:p w:rsidR="00ED016B" w:rsidRDefault="00ED016B" w:rsidP="00506479">
      <w:pPr>
        <w:spacing w:after="0"/>
        <w:ind w:left="1440" w:right="-99"/>
        <w:rPr>
          <w:lang w:eastAsia="zh-CN"/>
        </w:rPr>
      </w:pPr>
      <w:r>
        <w:rPr>
          <w:lang w:eastAsia="zh-CN"/>
        </w:rPr>
        <w:t xml:space="preserve">Email: </w:t>
      </w:r>
      <w:r>
        <w:rPr>
          <w:lang w:eastAsia="zh-CN"/>
        </w:rPr>
        <w:tab/>
      </w:r>
      <w:r w:rsidR="005B3A3B">
        <w:rPr>
          <w:rFonts w:hint="eastAsia"/>
          <w:lang w:eastAsia="zh-CN"/>
        </w:rPr>
        <w:t>panxueming@vivo.com</w:t>
      </w:r>
    </w:p>
    <w:p w:rsidR="00550046" w:rsidRDefault="00550046" w:rsidP="00506479">
      <w:pPr>
        <w:spacing w:after="0"/>
        <w:ind w:left="1440" w:right="-99"/>
        <w:rPr>
          <w:lang w:eastAsia="zh-CN"/>
        </w:rPr>
      </w:pPr>
    </w:p>
    <w:p w:rsidR="00550046" w:rsidRDefault="008B2C2B" w:rsidP="00506479">
      <w:pPr>
        <w:spacing w:after="0"/>
        <w:ind w:left="1440" w:right="-99"/>
        <w:rPr>
          <w:lang w:eastAsia="zh-CN"/>
        </w:rPr>
      </w:pPr>
      <w:r>
        <w:rPr>
          <w:lang w:eastAsia="zh-CN"/>
        </w:rPr>
        <w:t>TBD</w:t>
      </w:r>
    </w:p>
    <w:p w:rsidR="00550046" w:rsidRDefault="00550046" w:rsidP="00506479">
      <w:pPr>
        <w:spacing w:after="0"/>
        <w:ind w:left="1440" w:right="-99"/>
        <w:rPr>
          <w:lang w:eastAsia="zh-CN"/>
        </w:rPr>
      </w:pPr>
      <w:r>
        <w:rPr>
          <w:lang w:eastAsia="zh-CN"/>
        </w:rPr>
        <w:t xml:space="preserve">Company: </w:t>
      </w:r>
      <w:r w:rsidR="008B2C2B">
        <w:rPr>
          <w:lang w:eastAsia="zh-CN"/>
        </w:rPr>
        <w:t>Qualcomm</w:t>
      </w:r>
    </w:p>
    <w:p w:rsidR="00550046" w:rsidRDefault="00550046" w:rsidP="00506479">
      <w:pPr>
        <w:spacing w:after="0"/>
        <w:ind w:left="1440" w:right="-99"/>
        <w:rPr>
          <w:lang w:eastAsia="zh-CN"/>
        </w:rPr>
      </w:pPr>
      <w:r>
        <w:rPr>
          <w:lang w:eastAsia="zh-CN"/>
        </w:rPr>
        <w:t>Email</w:t>
      </w:r>
      <w:r w:rsidR="008B2C2B">
        <w:rPr>
          <w:lang w:eastAsia="zh-CN"/>
        </w:rPr>
        <w:t>:</w:t>
      </w:r>
      <w:r w:rsidR="008B2C2B">
        <w:rPr>
          <w:lang w:eastAsia="zh-CN"/>
        </w:rPr>
        <w:tab/>
        <w:t>tbd@qti.qualcomm.com</w:t>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WG</w:t>
      </w:r>
      <w:r>
        <w:t>2, RAN WG4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550046" w:rsidTr="007D03D2">
        <w:trPr>
          <w:jc w:val="center"/>
        </w:trPr>
        <w:tc>
          <w:tcPr>
            <w:tcW w:w="0" w:type="auto"/>
            <w:shd w:val="clear" w:color="auto" w:fill="auto"/>
          </w:tcPr>
          <w:p w:rsidR="00550046" w:rsidRDefault="00550046" w:rsidP="001C5C86">
            <w:pPr>
              <w:pStyle w:val="TAL"/>
            </w:pPr>
            <w:r>
              <w:t>CMCC</w:t>
            </w:r>
          </w:p>
        </w:tc>
      </w:tr>
      <w:tr w:rsidR="00550046" w:rsidTr="007D03D2">
        <w:trPr>
          <w:jc w:val="center"/>
        </w:trPr>
        <w:tc>
          <w:tcPr>
            <w:tcW w:w="0" w:type="auto"/>
            <w:shd w:val="clear" w:color="auto" w:fill="auto"/>
          </w:tcPr>
          <w:p w:rsidR="00550046" w:rsidRDefault="009040BC" w:rsidP="001C5C86">
            <w:pPr>
              <w:pStyle w:val="TAL"/>
            </w:pPr>
            <w:r>
              <w:rPr>
                <w:lang w:eastAsia="zh-CN"/>
              </w:rPr>
              <w:t>V</w:t>
            </w:r>
            <w:r w:rsidR="00550046">
              <w:t>ivo</w:t>
            </w:r>
          </w:p>
        </w:tc>
      </w:tr>
      <w:tr w:rsidR="007A72BE" w:rsidTr="007D03D2">
        <w:trPr>
          <w:jc w:val="center"/>
        </w:trPr>
        <w:tc>
          <w:tcPr>
            <w:tcW w:w="0" w:type="auto"/>
            <w:shd w:val="clear" w:color="auto" w:fill="auto"/>
          </w:tcPr>
          <w:p w:rsidR="007A72BE" w:rsidRDefault="007A72BE" w:rsidP="001C5C86">
            <w:pPr>
              <w:pStyle w:val="TAL"/>
              <w:rPr>
                <w:lang w:eastAsia="zh-CN"/>
              </w:rPr>
            </w:pPr>
            <w:r>
              <w:rPr>
                <w:rFonts w:hint="eastAsia"/>
                <w:lang w:eastAsia="zh-CN"/>
              </w:rPr>
              <w:t>Qualcomm</w:t>
            </w:r>
          </w:p>
        </w:tc>
      </w:tr>
      <w:tr w:rsidR="007A72BE" w:rsidTr="007D03D2">
        <w:trPr>
          <w:jc w:val="center"/>
        </w:trPr>
        <w:tc>
          <w:tcPr>
            <w:tcW w:w="0" w:type="auto"/>
            <w:shd w:val="clear" w:color="auto" w:fill="auto"/>
          </w:tcPr>
          <w:p w:rsidR="007A72BE" w:rsidRDefault="00606087" w:rsidP="001C5C86">
            <w:pPr>
              <w:pStyle w:val="TAL"/>
              <w:rPr>
                <w:lang w:eastAsia="zh-CN"/>
              </w:rPr>
            </w:pPr>
            <w:r>
              <w:rPr>
                <w:rFonts w:hint="eastAsia"/>
                <w:lang w:eastAsia="zh-CN"/>
              </w:rPr>
              <w:t>CATR</w:t>
            </w:r>
          </w:p>
        </w:tc>
      </w:tr>
      <w:tr w:rsidR="0048267C" w:rsidTr="007D03D2">
        <w:trPr>
          <w:jc w:val="center"/>
        </w:trPr>
        <w:tc>
          <w:tcPr>
            <w:tcW w:w="0" w:type="auto"/>
            <w:shd w:val="clear" w:color="auto" w:fill="auto"/>
          </w:tcPr>
          <w:p w:rsidR="0048267C" w:rsidRDefault="00606087" w:rsidP="001C5C86">
            <w:pPr>
              <w:pStyle w:val="TAL"/>
              <w:rPr>
                <w:lang w:eastAsia="zh-CN"/>
              </w:rPr>
            </w:pPr>
            <w:r>
              <w:rPr>
                <w:rFonts w:hint="eastAsia"/>
                <w:lang w:eastAsia="zh-CN"/>
              </w:rPr>
              <w:t>Spreadtrum Communications</w:t>
            </w:r>
          </w:p>
        </w:tc>
      </w:tr>
      <w:tr w:rsidR="00031A08" w:rsidTr="007D03D2">
        <w:trPr>
          <w:jc w:val="center"/>
        </w:trPr>
        <w:tc>
          <w:tcPr>
            <w:tcW w:w="0" w:type="auto"/>
            <w:shd w:val="clear" w:color="auto" w:fill="auto"/>
          </w:tcPr>
          <w:p w:rsidR="00031A08" w:rsidDel="008B2C2B" w:rsidRDefault="00031A08" w:rsidP="001C5C86">
            <w:pPr>
              <w:pStyle w:val="TAL"/>
              <w:rPr>
                <w:lang w:eastAsia="zh-CN"/>
              </w:rPr>
            </w:pPr>
            <w:r>
              <w:rPr>
                <w:rFonts w:hint="eastAsia"/>
                <w:lang w:eastAsia="zh-CN"/>
              </w:rPr>
              <w:t>OPPO</w:t>
            </w:r>
          </w:p>
        </w:tc>
      </w:tr>
      <w:tr w:rsidR="00DD5235" w:rsidTr="007D03D2">
        <w:trPr>
          <w:jc w:val="center"/>
        </w:trPr>
        <w:tc>
          <w:tcPr>
            <w:tcW w:w="0" w:type="auto"/>
            <w:shd w:val="clear" w:color="auto" w:fill="auto"/>
          </w:tcPr>
          <w:p w:rsidR="00DD5235" w:rsidDel="008B2C2B" w:rsidRDefault="00DD5235" w:rsidP="001C5C86">
            <w:pPr>
              <w:pStyle w:val="TAL"/>
            </w:pPr>
            <w:r>
              <w:t>Xiaomi</w:t>
            </w:r>
          </w:p>
        </w:tc>
      </w:tr>
      <w:tr w:rsidR="007A6D81" w:rsidTr="007D03D2">
        <w:trPr>
          <w:jc w:val="center"/>
        </w:trPr>
        <w:tc>
          <w:tcPr>
            <w:tcW w:w="0" w:type="auto"/>
            <w:shd w:val="clear" w:color="auto" w:fill="auto"/>
          </w:tcPr>
          <w:p w:rsidR="007A6D81" w:rsidRDefault="007A6D81" w:rsidP="001C5C86">
            <w:pPr>
              <w:pStyle w:val="TAL"/>
            </w:pPr>
            <w:r>
              <w:rPr>
                <w:rFonts w:hint="eastAsia"/>
                <w:lang w:eastAsia="zh-CN"/>
              </w:rPr>
              <w:t>China Unicom</w:t>
            </w:r>
          </w:p>
        </w:tc>
      </w:tr>
      <w:tr w:rsidR="006819A5" w:rsidTr="007D03D2">
        <w:trPr>
          <w:jc w:val="center"/>
        </w:trPr>
        <w:tc>
          <w:tcPr>
            <w:tcW w:w="0" w:type="auto"/>
            <w:shd w:val="clear" w:color="auto" w:fill="auto"/>
          </w:tcPr>
          <w:p w:rsidR="006819A5" w:rsidRDefault="006819A5" w:rsidP="001C5C86">
            <w:pPr>
              <w:pStyle w:val="TAL"/>
              <w:rPr>
                <w:lang w:eastAsia="zh-CN"/>
              </w:rPr>
            </w:pPr>
            <w:r>
              <w:rPr>
                <w:rFonts w:hint="eastAsia"/>
                <w:lang w:eastAsia="zh-CN"/>
              </w:rPr>
              <w:t>Coolpad</w:t>
            </w:r>
          </w:p>
        </w:tc>
      </w:tr>
      <w:tr w:rsidR="006819A5" w:rsidTr="007D03D2">
        <w:trPr>
          <w:jc w:val="center"/>
        </w:trPr>
        <w:tc>
          <w:tcPr>
            <w:tcW w:w="0" w:type="auto"/>
            <w:shd w:val="clear" w:color="auto" w:fill="auto"/>
          </w:tcPr>
          <w:p w:rsidR="006819A5" w:rsidRDefault="006819A5" w:rsidP="001C5C86">
            <w:pPr>
              <w:pStyle w:val="TAL"/>
              <w:rPr>
                <w:lang w:eastAsia="zh-CN"/>
              </w:rPr>
            </w:pPr>
            <w:r>
              <w:rPr>
                <w:rFonts w:hint="eastAsia"/>
                <w:lang w:eastAsia="zh-CN"/>
              </w:rPr>
              <w:t>P</w:t>
            </w:r>
            <w:r w:rsidR="00980AE1">
              <w:rPr>
                <w:rFonts w:hint="eastAsia"/>
                <w:lang w:eastAsia="zh-CN"/>
              </w:rPr>
              <w:t>otevio</w:t>
            </w:r>
          </w:p>
        </w:tc>
      </w:tr>
      <w:tr w:rsidR="003C4944" w:rsidTr="007D03D2">
        <w:trPr>
          <w:jc w:val="center"/>
        </w:trPr>
        <w:tc>
          <w:tcPr>
            <w:tcW w:w="0" w:type="auto"/>
            <w:shd w:val="clear" w:color="auto" w:fill="auto"/>
          </w:tcPr>
          <w:p w:rsidR="003C4944" w:rsidRDefault="00DB3370" w:rsidP="001C5C86">
            <w:pPr>
              <w:pStyle w:val="TAL"/>
              <w:rPr>
                <w:lang w:eastAsia="zh-CN"/>
              </w:rPr>
            </w:pPr>
            <w:r w:rsidRPr="00DB3370">
              <w:rPr>
                <w:lang w:eastAsia="zh-CN"/>
              </w:rPr>
              <w:t>TCL Communication</w:t>
            </w:r>
          </w:p>
        </w:tc>
      </w:tr>
      <w:tr w:rsidR="0044123B" w:rsidTr="007D03D2">
        <w:trPr>
          <w:jc w:val="center"/>
        </w:trPr>
        <w:tc>
          <w:tcPr>
            <w:tcW w:w="0" w:type="auto"/>
            <w:shd w:val="clear" w:color="auto" w:fill="auto"/>
          </w:tcPr>
          <w:p w:rsidR="0044123B" w:rsidRDefault="0044123B" w:rsidP="001C5C86">
            <w:pPr>
              <w:pStyle w:val="TAL"/>
              <w:rPr>
                <w:lang w:eastAsia="zh-CN"/>
              </w:rPr>
            </w:pPr>
            <w:r w:rsidRPr="0044123B">
              <w:rPr>
                <w:lang w:eastAsia="zh-CN"/>
              </w:rPr>
              <w:t>Qihoo 360</w:t>
            </w:r>
          </w:p>
        </w:tc>
      </w:tr>
      <w:tr w:rsidR="0044123B" w:rsidTr="007D03D2">
        <w:trPr>
          <w:jc w:val="center"/>
        </w:trPr>
        <w:tc>
          <w:tcPr>
            <w:tcW w:w="0" w:type="auto"/>
            <w:shd w:val="clear" w:color="auto" w:fill="auto"/>
          </w:tcPr>
          <w:p w:rsidR="0044123B" w:rsidRDefault="007C5914" w:rsidP="00560E3A">
            <w:pPr>
              <w:pStyle w:val="TAL"/>
              <w:rPr>
                <w:lang w:eastAsia="zh-CN"/>
              </w:rPr>
            </w:pPr>
            <w:r w:rsidRPr="007C5914">
              <w:rPr>
                <w:lang w:eastAsia="zh-CN"/>
              </w:rPr>
              <w:t>Hytera</w:t>
            </w:r>
          </w:p>
        </w:tc>
      </w:tr>
      <w:tr w:rsidR="00232819" w:rsidTr="007D03D2">
        <w:trPr>
          <w:jc w:val="center"/>
        </w:trPr>
        <w:tc>
          <w:tcPr>
            <w:tcW w:w="0" w:type="auto"/>
            <w:shd w:val="clear" w:color="auto" w:fill="auto"/>
          </w:tcPr>
          <w:p w:rsidR="00232819" w:rsidRDefault="00232819" w:rsidP="001C5C86">
            <w:pPr>
              <w:pStyle w:val="TAL"/>
              <w:rPr>
                <w:lang w:eastAsia="zh-CN"/>
              </w:rPr>
            </w:pPr>
            <w:r>
              <w:rPr>
                <w:rFonts w:hint="eastAsia"/>
                <w:lang w:eastAsia="zh-CN"/>
              </w:rPr>
              <w:t>Meizu</w:t>
            </w:r>
          </w:p>
        </w:tc>
      </w:tr>
      <w:tr w:rsidR="00550046" w:rsidTr="007D03D2">
        <w:trPr>
          <w:jc w:val="center"/>
        </w:trPr>
        <w:tc>
          <w:tcPr>
            <w:tcW w:w="0" w:type="auto"/>
            <w:shd w:val="clear" w:color="auto" w:fill="auto"/>
          </w:tcPr>
          <w:p w:rsidR="00550046" w:rsidRDefault="0044123B" w:rsidP="001C5C86">
            <w:pPr>
              <w:pStyle w:val="TAL"/>
            </w:pPr>
            <w:r>
              <w:rPr>
                <w:rFonts w:hint="eastAsia"/>
                <w:lang w:eastAsia="zh-CN"/>
              </w:rPr>
              <w:t>China Telecom</w:t>
            </w:r>
          </w:p>
        </w:tc>
      </w:tr>
      <w:tr w:rsidR="005E5C82" w:rsidTr="007D03D2">
        <w:trPr>
          <w:jc w:val="center"/>
        </w:trPr>
        <w:tc>
          <w:tcPr>
            <w:tcW w:w="0" w:type="auto"/>
            <w:shd w:val="clear" w:color="auto" w:fill="auto"/>
          </w:tcPr>
          <w:p w:rsidR="005E5C82" w:rsidRDefault="005E5C82" w:rsidP="009C1182">
            <w:pPr>
              <w:pStyle w:val="TAL"/>
              <w:rPr>
                <w:lang w:eastAsia="zh-CN"/>
              </w:rPr>
            </w:pPr>
            <w:r>
              <w:t>Huawei</w:t>
            </w:r>
          </w:p>
        </w:tc>
      </w:tr>
      <w:tr w:rsidR="005E5C82" w:rsidTr="007D03D2">
        <w:trPr>
          <w:jc w:val="center"/>
        </w:trPr>
        <w:tc>
          <w:tcPr>
            <w:tcW w:w="0" w:type="auto"/>
            <w:shd w:val="clear" w:color="auto" w:fill="auto"/>
          </w:tcPr>
          <w:p w:rsidR="005E5C82" w:rsidRDefault="005E5C82" w:rsidP="009C1182">
            <w:pPr>
              <w:pStyle w:val="TAL"/>
              <w:rPr>
                <w:lang w:eastAsia="zh-CN"/>
              </w:rPr>
            </w:pPr>
            <w:r>
              <w:t>HiSilicon</w:t>
            </w:r>
          </w:p>
        </w:tc>
      </w:tr>
      <w:tr w:rsidR="00264022" w:rsidTr="007D03D2">
        <w:trPr>
          <w:jc w:val="center"/>
        </w:trPr>
        <w:tc>
          <w:tcPr>
            <w:tcW w:w="0" w:type="auto"/>
            <w:shd w:val="clear" w:color="auto" w:fill="auto"/>
          </w:tcPr>
          <w:p w:rsidR="00264022" w:rsidRDefault="00264022" w:rsidP="009C1182">
            <w:pPr>
              <w:pStyle w:val="TAL"/>
            </w:pPr>
            <w:r w:rsidRPr="00300B95">
              <w:rPr>
                <w:lang w:eastAsia="zh-CN"/>
              </w:rPr>
              <w:t>Huawei Device</w:t>
            </w:r>
          </w:p>
        </w:tc>
      </w:tr>
      <w:tr w:rsidR="00350C93" w:rsidTr="007D03D2">
        <w:trPr>
          <w:jc w:val="center"/>
        </w:trPr>
        <w:tc>
          <w:tcPr>
            <w:tcW w:w="0" w:type="auto"/>
            <w:shd w:val="clear" w:color="auto" w:fill="auto"/>
          </w:tcPr>
          <w:p w:rsidR="00350C93" w:rsidRDefault="00350C93" w:rsidP="009C1182">
            <w:pPr>
              <w:pStyle w:val="TAL"/>
              <w:rPr>
                <w:lang w:eastAsia="zh-CN"/>
              </w:rPr>
            </w:pPr>
            <w:proofErr w:type="spellStart"/>
            <w:r>
              <w:rPr>
                <w:rFonts w:hint="eastAsia"/>
                <w:lang w:eastAsia="zh-CN"/>
              </w:rPr>
              <w:t>Hisense</w:t>
            </w:r>
            <w:proofErr w:type="spellEnd"/>
          </w:p>
        </w:tc>
      </w:tr>
      <w:tr w:rsidR="00530B0C" w:rsidTr="007D03D2">
        <w:trPr>
          <w:jc w:val="center"/>
        </w:trPr>
        <w:tc>
          <w:tcPr>
            <w:tcW w:w="0" w:type="auto"/>
            <w:shd w:val="clear" w:color="auto" w:fill="auto"/>
          </w:tcPr>
          <w:p w:rsidR="00530B0C" w:rsidRDefault="00530B0C" w:rsidP="009C1182">
            <w:pPr>
              <w:pStyle w:val="TAL"/>
              <w:rPr>
                <w:lang w:eastAsia="zh-CN"/>
              </w:rPr>
            </w:pPr>
            <w:r>
              <w:rPr>
                <w:rFonts w:hint="eastAsia"/>
                <w:lang w:eastAsia="zh-CN"/>
              </w:rPr>
              <w:t>III</w:t>
            </w:r>
          </w:p>
        </w:tc>
      </w:tr>
      <w:tr w:rsidR="00D81D1A" w:rsidTr="007D03D2">
        <w:trPr>
          <w:jc w:val="center"/>
        </w:trPr>
        <w:tc>
          <w:tcPr>
            <w:tcW w:w="0" w:type="auto"/>
            <w:shd w:val="clear" w:color="auto" w:fill="auto"/>
          </w:tcPr>
          <w:p w:rsidR="00D81D1A" w:rsidRDefault="00D81D1A" w:rsidP="009C1182">
            <w:pPr>
              <w:pStyle w:val="TAL"/>
              <w:rPr>
                <w:lang w:eastAsia="zh-CN"/>
              </w:rPr>
            </w:pPr>
            <w:r w:rsidRPr="00B60223">
              <w:t>Convida Wireless</w:t>
            </w:r>
          </w:p>
        </w:tc>
      </w:tr>
      <w:tr w:rsidR="00D81D1A" w:rsidTr="007D03D2">
        <w:trPr>
          <w:jc w:val="center"/>
        </w:trPr>
        <w:tc>
          <w:tcPr>
            <w:tcW w:w="0" w:type="auto"/>
            <w:shd w:val="clear" w:color="auto" w:fill="auto"/>
          </w:tcPr>
          <w:p w:rsidR="00D81D1A" w:rsidRPr="00B60223" w:rsidRDefault="00D81D1A" w:rsidP="009C1182">
            <w:pPr>
              <w:pStyle w:val="TAL"/>
            </w:pPr>
            <w:r w:rsidRPr="00F356CF">
              <w:rPr>
                <w:lang w:eastAsia="zh-CN"/>
              </w:rPr>
              <w:t>Alibaba</w:t>
            </w:r>
          </w:p>
        </w:tc>
      </w:tr>
      <w:tr w:rsidR="00E7698D" w:rsidTr="007D03D2">
        <w:trPr>
          <w:jc w:val="center"/>
        </w:trPr>
        <w:tc>
          <w:tcPr>
            <w:tcW w:w="0" w:type="auto"/>
            <w:shd w:val="clear" w:color="auto" w:fill="auto"/>
          </w:tcPr>
          <w:p w:rsidR="00E7698D" w:rsidRPr="00F356CF" w:rsidRDefault="00E7698D" w:rsidP="009C1182">
            <w:pPr>
              <w:pStyle w:val="TAL"/>
              <w:rPr>
                <w:lang w:eastAsia="zh-CN"/>
              </w:rPr>
            </w:pPr>
            <w:r>
              <w:rPr>
                <w:rFonts w:hint="eastAsia"/>
                <w:lang w:eastAsia="zh-CN"/>
              </w:rPr>
              <w:t>IAESI</w:t>
            </w:r>
          </w:p>
        </w:tc>
      </w:tr>
      <w:tr w:rsidR="00DE349B" w:rsidTr="007D03D2">
        <w:trPr>
          <w:jc w:val="center"/>
        </w:trPr>
        <w:tc>
          <w:tcPr>
            <w:tcW w:w="0" w:type="auto"/>
            <w:shd w:val="clear" w:color="auto" w:fill="auto"/>
          </w:tcPr>
          <w:p w:rsidR="00DE349B" w:rsidRDefault="00DE349B" w:rsidP="009C1182">
            <w:pPr>
              <w:pStyle w:val="TAL"/>
              <w:rPr>
                <w:lang w:eastAsia="zh-CN"/>
              </w:rPr>
            </w:pPr>
            <w:r>
              <w:rPr>
                <w:rFonts w:hint="eastAsia"/>
                <w:lang w:eastAsia="zh-CN"/>
              </w:rPr>
              <w:t>Panasonic</w:t>
            </w:r>
          </w:p>
        </w:tc>
      </w:tr>
      <w:tr w:rsidR="00276D7E" w:rsidTr="007D03D2">
        <w:trPr>
          <w:jc w:val="center"/>
        </w:trPr>
        <w:tc>
          <w:tcPr>
            <w:tcW w:w="0" w:type="auto"/>
            <w:shd w:val="clear" w:color="auto" w:fill="auto"/>
          </w:tcPr>
          <w:p w:rsidR="00276D7E" w:rsidRDefault="00276D7E" w:rsidP="009C1182">
            <w:pPr>
              <w:pStyle w:val="TAL"/>
              <w:rPr>
                <w:lang w:eastAsia="zh-CN"/>
              </w:rPr>
            </w:pPr>
            <w:r>
              <w:rPr>
                <w:color w:val="000000"/>
              </w:rPr>
              <w:t>Telekom R&amp;D Sdn. Bhd.</w:t>
            </w:r>
          </w:p>
        </w:tc>
      </w:tr>
      <w:tr w:rsidR="00346E27" w:rsidTr="007D03D2">
        <w:trPr>
          <w:jc w:val="center"/>
        </w:trPr>
        <w:tc>
          <w:tcPr>
            <w:tcW w:w="0" w:type="auto"/>
            <w:shd w:val="clear" w:color="auto" w:fill="auto"/>
          </w:tcPr>
          <w:p w:rsidR="00346E27" w:rsidRDefault="00346E27" w:rsidP="009C1182">
            <w:pPr>
              <w:pStyle w:val="TAL"/>
              <w:rPr>
                <w:color w:val="000000"/>
              </w:rPr>
            </w:pPr>
            <w:r w:rsidRPr="00F356CF">
              <w:rPr>
                <w:lang w:eastAsia="zh-CN"/>
              </w:rPr>
              <w:t>Starpoint</w:t>
            </w:r>
          </w:p>
        </w:tc>
      </w:tr>
      <w:tr w:rsidR="00BD737F" w:rsidTr="007D03D2">
        <w:trPr>
          <w:jc w:val="center"/>
        </w:trPr>
        <w:tc>
          <w:tcPr>
            <w:tcW w:w="0" w:type="auto"/>
            <w:shd w:val="clear" w:color="auto" w:fill="auto"/>
          </w:tcPr>
          <w:p w:rsidR="00BD737F" w:rsidRPr="00F356CF" w:rsidRDefault="00BD737F" w:rsidP="009C1182">
            <w:pPr>
              <w:pStyle w:val="TAL"/>
              <w:rPr>
                <w:lang w:eastAsia="zh-CN"/>
              </w:rPr>
            </w:pPr>
            <w:r w:rsidRPr="00BD737F">
              <w:rPr>
                <w:lang w:eastAsia="zh-CN"/>
              </w:rPr>
              <w:t>Kyocera</w:t>
            </w:r>
          </w:p>
        </w:tc>
      </w:tr>
      <w:tr w:rsidR="00F04DB4" w:rsidTr="007D03D2">
        <w:trPr>
          <w:jc w:val="center"/>
        </w:trPr>
        <w:tc>
          <w:tcPr>
            <w:tcW w:w="0" w:type="auto"/>
            <w:shd w:val="clear" w:color="auto" w:fill="auto"/>
          </w:tcPr>
          <w:p w:rsidR="00F04DB4" w:rsidRPr="00BD737F" w:rsidRDefault="00F04DB4" w:rsidP="009C1182">
            <w:pPr>
              <w:pStyle w:val="TAL"/>
              <w:rPr>
                <w:lang w:eastAsia="zh-CN"/>
              </w:rPr>
            </w:pPr>
            <w:r>
              <w:rPr>
                <w:lang w:eastAsia="zh-CN"/>
              </w:rPr>
              <w:t>Samsung</w:t>
            </w:r>
          </w:p>
        </w:tc>
      </w:tr>
      <w:tr w:rsidR="00960BC9" w:rsidTr="007D03D2">
        <w:trPr>
          <w:jc w:val="center"/>
        </w:trPr>
        <w:tc>
          <w:tcPr>
            <w:tcW w:w="0" w:type="auto"/>
            <w:shd w:val="clear" w:color="auto" w:fill="auto"/>
          </w:tcPr>
          <w:p w:rsidR="00960BC9" w:rsidRDefault="00960BC9" w:rsidP="009C1182">
            <w:pPr>
              <w:pStyle w:val="TAL"/>
              <w:rPr>
                <w:lang w:eastAsia="zh-CN"/>
              </w:rPr>
            </w:pPr>
            <w:r>
              <w:rPr>
                <w:lang w:eastAsia="zh-CN"/>
              </w:rPr>
              <w:t>CHTTL</w:t>
            </w:r>
          </w:p>
        </w:tc>
      </w:tr>
      <w:tr w:rsidR="00F611AD" w:rsidTr="007D03D2">
        <w:trPr>
          <w:jc w:val="center"/>
        </w:trPr>
        <w:tc>
          <w:tcPr>
            <w:tcW w:w="0" w:type="auto"/>
            <w:shd w:val="clear" w:color="auto" w:fill="auto"/>
          </w:tcPr>
          <w:p w:rsidR="00F611AD" w:rsidRDefault="00F611AD" w:rsidP="001C5C86">
            <w:pPr>
              <w:pStyle w:val="TAL"/>
            </w:pPr>
            <w:r>
              <w:rPr>
                <w:color w:val="000000"/>
              </w:rPr>
              <w:t>Fraunhofer HHI</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IITH</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CEWiT</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IITM</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Tejas netwoks</w:t>
            </w:r>
          </w:p>
        </w:tc>
      </w:tr>
      <w:tr w:rsidR="00F611AD" w:rsidTr="007D03D2">
        <w:trPr>
          <w:jc w:val="center"/>
        </w:trPr>
        <w:tc>
          <w:tcPr>
            <w:tcW w:w="0" w:type="auto"/>
            <w:shd w:val="clear" w:color="auto" w:fill="auto"/>
          </w:tcPr>
          <w:p w:rsidR="00F611AD" w:rsidRDefault="00F611AD" w:rsidP="001C5C86">
            <w:pPr>
              <w:pStyle w:val="TAL"/>
            </w:pPr>
            <w:r>
              <w:rPr>
                <w:rFonts w:hint="eastAsia"/>
                <w:lang w:eastAsia="zh-CN"/>
              </w:rPr>
              <w:t>Sequans</w:t>
            </w:r>
          </w:p>
        </w:tc>
      </w:tr>
      <w:tr w:rsidR="000909C5" w:rsidTr="007D03D2">
        <w:trPr>
          <w:jc w:val="center"/>
        </w:trPr>
        <w:tc>
          <w:tcPr>
            <w:tcW w:w="0" w:type="auto"/>
            <w:shd w:val="clear" w:color="auto" w:fill="auto"/>
          </w:tcPr>
          <w:p w:rsidR="000909C5" w:rsidRDefault="000909C5" w:rsidP="001C5C86">
            <w:pPr>
              <w:pStyle w:val="TAL"/>
              <w:rPr>
                <w:lang w:eastAsia="zh-CN"/>
              </w:rPr>
            </w:pPr>
            <w:r>
              <w:rPr>
                <w:rFonts w:hint="eastAsia"/>
                <w:lang w:eastAsia="zh-CN"/>
              </w:rPr>
              <w:t>T-Mobile USA</w:t>
            </w:r>
          </w:p>
        </w:tc>
      </w:tr>
      <w:tr w:rsidR="00390C16" w:rsidTr="007D03D2">
        <w:trPr>
          <w:jc w:val="center"/>
        </w:trPr>
        <w:tc>
          <w:tcPr>
            <w:tcW w:w="0" w:type="auto"/>
            <w:shd w:val="clear" w:color="auto" w:fill="auto"/>
          </w:tcPr>
          <w:p w:rsidR="00390C16" w:rsidRDefault="00390C16" w:rsidP="001C5C86">
            <w:pPr>
              <w:pStyle w:val="TAL"/>
              <w:rPr>
                <w:rFonts w:hint="eastAsia"/>
                <w:lang w:eastAsia="zh-CN"/>
              </w:rPr>
            </w:pPr>
            <w:proofErr w:type="spellStart"/>
            <w:r>
              <w:rPr>
                <w:lang w:eastAsia="zh-CN"/>
              </w:rPr>
              <w:t>KeySight</w:t>
            </w:r>
            <w:proofErr w:type="spellEnd"/>
          </w:p>
        </w:tc>
      </w:tr>
      <w:tr w:rsidR="00390C16" w:rsidTr="00AB3824">
        <w:trPr>
          <w:jc w:val="center"/>
        </w:trPr>
        <w:tc>
          <w:tcPr>
            <w:tcW w:w="0" w:type="auto"/>
            <w:shd w:val="clear" w:color="auto" w:fill="auto"/>
          </w:tcPr>
          <w:p w:rsidR="00390C16" w:rsidRDefault="00390C16" w:rsidP="00AB3824">
            <w:pPr>
              <w:pStyle w:val="TAL"/>
              <w:rPr>
                <w:lang w:eastAsia="zh-CN"/>
              </w:rPr>
            </w:pPr>
            <w:r>
              <w:rPr>
                <w:rFonts w:hint="eastAsia"/>
                <w:lang w:eastAsia="zh-CN"/>
              </w:rPr>
              <w:t>ITRI</w:t>
            </w:r>
          </w:p>
        </w:tc>
      </w:tr>
      <w:tr w:rsidR="00390C16" w:rsidTr="00AB3824">
        <w:trPr>
          <w:jc w:val="center"/>
        </w:trPr>
        <w:tc>
          <w:tcPr>
            <w:tcW w:w="0" w:type="auto"/>
            <w:shd w:val="clear" w:color="auto" w:fill="auto"/>
          </w:tcPr>
          <w:p w:rsidR="00390C16" w:rsidRDefault="00390C16" w:rsidP="00AB3824">
            <w:pPr>
              <w:pStyle w:val="TAL"/>
              <w:rPr>
                <w:lang w:eastAsia="zh-CN"/>
              </w:rPr>
            </w:pPr>
            <w:r>
              <w:rPr>
                <w:rFonts w:hint="eastAsia"/>
                <w:lang w:eastAsia="zh-CN"/>
              </w:rPr>
              <w:t>Verizon</w:t>
            </w:r>
          </w:p>
        </w:tc>
      </w:tr>
      <w:tr w:rsidR="00D81D1A" w:rsidTr="007D03D2">
        <w:trPr>
          <w:jc w:val="center"/>
        </w:trPr>
        <w:tc>
          <w:tcPr>
            <w:tcW w:w="0" w:type="auto"/>
            <w:shd w:val="clear" w:color="auto" w:fill="auto"/>
          </w:tcPr>
          <w:p w:rsidR="00D81D1A" w:rsidRDefault="00D81D1A" w:rsidP="001C5C86">
            <w:pPr>
              <w:pStyle w:val="TAL"/>
            </w:pPr>
            <w:r>
              <w:t>[Ericsson]</w:t>
            </w:r>
          </w:p>
        </w:tc>
      </w:tr>
      <w:tr w:rsidR="00D81D1A" w:rsidTr="007D03D2">
        <w:trPr>
          <w:jc w:val="center"/>
        </w:trPr>
        <w:tc>
          <w:tcPr>
            <w:tcW w:w="0" w:type="auto"/>
            <w:shd w:val="clear" w:color="auto" w:fill="auto"/>
          </w:tcPr>
          <w:p w:rsidR="00D81D1A" w:rsidRDefault="00D81D1A" w:rsidP="00B6796C">
            <w:pPr>
              <w:pStyle w:val="TAL"/>
            </w:pPr>
            <w:r>
              <w:rPr>
                <w:rFonts w:hint="eastAsia"/>
                <w:lang w:eastAsia="zh-CN"/>
              </w:rPr>
              <w:t>[ZTE]</w:t>
            </w:r>
          </w:p>
        </w:tc>
      </w:tr>
      <w:tr w:rsidR="00D81D1A" w:rsidTr="007D03D2">
        <w:trPr>
          <w:jc w:val="center"/>
        </w:trPr>
        <w:tc>
          <w:tcPr>
            <w:tcW w:w="0" w:type="auto"/>
            <w:shd w:val="clear" w:color="auto" w:fill="auto"/>
          </w:tcPr>
          <w:p w:rsidR="00D81D1A" w:rsidRDefault="00D81D1A" w:rsidP="00B6796C">
            <w:pPr>
              <w:pStyle w:val="TAL"/>
              <w:rPr>
                <w:lang w:eastAsia="zh-CN"/>
              </w:rPr>
            </w:pPr>
            <w:r>
              <w:rPr>
                <w:rFonts w:hint="eastAsia"/>
                <w:lang w:eastAsia="zh-CN"/>
              </w:rPr>
              <w:t>[</w:t>
            </w:r>
            <w:r>
              <w:t>Sanechips</w:t>
            </w:r>
            <w:r>
              <w:rPr>
                <w:rFonts w:hint="eastAsia"/>
                <w:lang w:eastAsia="zh-CN"/>
              </w:rPr>
              <w:t>]</w:t>
            </w:r>
          </w:p>
        </w:tc>
      </w:tr>
      <w:tr w:rsidR="00D81D1A" w:rsidTr="007D03D2">
        <w:trPr>
          <w:jc w:val="center"/>
        </w:trPr>
        <w:tc>
          <w:tcPr>
            <w:tcW w:w="0" w:type="auto"/>
            <w:shd w:val="clear" w:color="auto" w:fill="auto"/>
          </w:tcPr>
          <w:p w:rsidR="00D81D1A" w:rsidRDefault="00D81D1A" w:rsidP="00B6796C">
            <w:pPr>
              <w:pStyle w:val="TAL"/>
              <w:rPr>
                <w:lang w:eastAsia="zh-CN"/>
              </w:rPr>
            </w:pPr>
            <w:r>
              <w:rPr>
                <w:rFonts w:hint="eastAsia"/>
                <w:lang w:eastAsia="zh-CN"/>
              </w:rPr>
              <w:t>[Nubia Technology Co., Ltd]</w:t>
            </w:r>
          </w:p>
        </w:tc>
      </w:tr>
      <w:tr w:rsidR="00D81D1A" w:rsidTr="007D03D2">
        <w:trPr>
          <w:jc w:val="center"/>
        </w:trPr>
        <w:tc>
          <w:tcPr>
            <w:tcW w:w="0" w:type="auto"/>
            <w:shd w:val="clear" w:color="auto" w:fill="auto"/>
          </w:tcPr>
          <w:p w:rsidR="00D81D1A" w:rsidRDefault="00D81D1A" w:rsidP="001C5C86">
            <w:pPr>
              <w:pStyle w:val="TAL"/>
            </w:pPr>
            <w:r>
              <w:t>[Nokia]</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[Nokia Shanghai Bell]</w:t>
            </w:r>
          </w:p>
        </w:tc>
      </w:tr>
      <w:tr w:rsidR="00D81D1A" w:rsidTr="007D03D2">
        <w:trPr>
          <w:jc w:val="center"/>
        </w:trPr>
        <w:tc>
          <w:tcPr>
            <w:tcW w:w="0" w:type="auto"/>
            <w:shd w:val="clear" w:color="auto" w:fill="auto"/>
          </w:tcPr>
          <w:p w:rsidR="00D81D1A" w:rsidRDefault="00D81D1A" w:rsidP="00221F79">
            <w:pPr>
              <w:pStyle w:val="TAL"/>
              <w:rPr>
                <w:lang w:eastAsia="zh-CN"/>
              </w:rPr>
            </w:pPr>
            <w:r>
              <w:rPr>
                <w:rFonts w:hint="eastAsia"/>
                <w:lang w:eastAsia="zh-CN"/>
              </w:rPr>
              <w:t>[</w:t>
            </w:r>
            <w:r w:rsidRPr="00E002AF">
              <w:rPr>
                <w:rFonts w:eastAsia="MS Mincho"/>
                <w:lang w:eastAsia="ja-JP"/>
              </w:rPr>
              <w:t>Lenovo</w:t>
            </w:r>
            <w:r>
              <w:rPr>
                <w:rFonts w:hint="eastAsia"/>
                <w:lang w:eastAsia="zh-CN"/>
              </w:rPr>
              <w:t>]</w:t>
            </w:r>
          </w:p>
        </w:tc>
      </w:tr>
      <w:tr w:rsidR="00D81D1A" w:rsidTr="007D03D2">
        <w:trPr>
          <w:jc w:val="center"/>
        </w:trPr>
        <w:tc>
          <w:tcPr>
            <w:tcW w:w="0" w:type="auto"/>
            <w:shd w:val="clear" w:color="auto" w:fill="auto"/>
          </w:tcPr>
          <w:p w:rsidR="00D81D1A" w:rsidRDefault="00D81D1A" w:rsidP="00221F79">
            <w:pPr>
              <w:pStyle w:val="TAL"/>
              <w:rPr>
                <w:lang w:eastAsia="zh-CN"/>
              </w:rPr>
            </w:pPr>
            <w:r>
              <w:rPr>
                <w:rFonts w:hint="eastAsia"/>
                <w:lang w:eastAsia="zh-CN"/>
              </w:rPr>
              <w:t>[</w:t>
            </w:r>
            <w:r w:rsidRPr="00E002AF">
              <w:rPr>
                <w:rFonts w:eastAsia="MS Mincho"/>
                <w:lang w:eastAsia="ja-JP"/>
              </w:rPr>
              <w:t>Motorola Mobility</w:t>
            </w:r>
            <w:r>
              <w:rPr>
                <w:rFonts w:hint="eastAsia"/>
                <w:lang w:eastAsia="zh-CN"/>
              </w:rPr>
              <w:t>]</w:t>
            </w:r>
          </w:p>
        </w:tc>
      </w:tr>
      <w:tr w:rsidR="00D81D1A" w:rsidTr="00434DA7">
        <w:trPr>
          <w:jc w:val="center"/>
        </w:trPr>
        <w:tc>
          <w:tcPr>
            <w:tcW w:w="0" w:type="auto"/>
            <w:shd w:val="clear" w:color="auto" w:fill="auto"/>
          </w:tcPr>
          <w:p w:rsidR="00D81D1A" w:rsidRDefault="00D81D1A" w:rsidP="00221F79">
            <w:pPr>
              <w:pStyle w:val="TAL"/>
              <w:rPr>
                <w:lang w:eastAsia="zh-CN"/>
              </w:rPr>
            </w:pPr>
            <w:r>
              <w:t>[Sony]</w:t>
            </w:r>
          </w:p>
        </w:tc>
      </w:tr>
      <w:tr w:rsidR="00D81D1A" w:rsidTr="00434DA7">
        <w:trPr>
          <w:jc w:val="center"/>
        </w:trPr>
        <w:tc>
          <w:tcPr>
            <w:tcW w:w="0" w:type="auto"/>
            <w:shd w:val="clear" w:color="auto" w:fill="auto"/>
          </w:tcPr>
          <w:p w:rsidR="00D81D1A" w:rsidRDefault="00D81D1A" w:rsidP="00221F79">
            <w:pPr>
              <w:pStyle w:val="TAL"/>
            </w:pPr>
            <w:r>
              <w:t>[Intel]</w:t>
            </w:r>
          </w:p>
        </w:tc>
      </w:tr>
      <w:tr w:rsidR="00D81D1A" w:rsidTr="00434DA7">
        <w:trPr>
          <w:jc w:val="center"/>
        </w:trPr>
        <w:tc>
          <w:tcPr>
            <w:tcW w:w="0" w:type="auto"/>
            <w:shd w:val="clear" w:color="auto" w:fill="auto"/>
          </w:tcPr>
          <w:p w:rsidR="00D81D1A" w:rsidRDefault="00D81D1A" w:rsidP="00221F79">
            <w:pPr>
              <w:pStyle w:val="TAL"/>
            </w:pPr>
            <w:r>
              <w:t>[MediaTek]</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sidRPr="001338B8">
              <w:t>SoftBank Corp</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Pr>
                <w:rFonts w:hint="eastAsia"/>
                <w:lang w:eastAsia="ja-JP"/>
              </w:rPr>
              <w:t>NTT DOCOMO, INC</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w:t>
            </w:r>
            <w:r>
              <w:rPr>
                <w:rFonts w:hint="eastAsia"/>
                <w:lang w:eastAsia="ja-JP"/>
              </w:rPr>
              <w:t>KDDI</w:t>
            </w:r>
            <w:r>
              <w:rPr>
                <w:rFonts w:hint="eastAsia"/>
                <w:lang w:eastAsia="zh-CN"/>
              </w:rPr>
              <w:t>]</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[NEC]</w:t>
            </w:r>
          </w:p>
        </w:tc>
      </w:tr>
      <w:tr w:rsidR="00D81D1A" w:rsidTr="00434DA7">
        <w:trPr>
          <w:jc w:val="center"/>
        </w:trPr>
        <w:tc>
          <w:tcPr>
            <w:tcW w:w="0" w:type="auto"/>
            <w:shd w:val="clear" w:color="auto" w:fill="auto"/>
          </w:tcPr>
          <w:p w:rsidR="00D81D1A" w:rsidRDefault="00D81D1A" w:rsidP="00434DA7">
            <w:pPr>
              <w:pStyle w:val="TAL"/>
              <w:rPr>
                <w:lang w:eastAsia="zh-CN"/>
              </w:rPr>
            </w:pPr>
            <w:r>
              <w:rPr>
                <w:rFonts w:hint="eastAsia"/>
                <w:lang w:eastAsia="zh-CN"/>
              </w:rPr>
              <w:t>[Sharp]</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[Vodafone]</w:t>
            </w:r>
          </w:p>
        </w:tc>
      </w:tr>
      <w:tr w:rsidR="00D81D1A" w:rsidTr="007D03D2">
        <w:trPr>
          <w:jc w:val="center"/>
        </w:trPr>
        <w:tc>
          <w:tcPr>
            <w:tcW w:w="0" w:type="auto"/>
            <w:shd w:val="clear" w:color="auto" w:fill="auto"/>
          </w:tcPr>
          <w:p w:rsidR="00D81D1A" w:rsidRDefault="00D81D1A" w:rsidP="001C5C86">
            <w:pPr>
              <w:pStyle w:val="TAL"/>
              <w:rPr>
                <w:lang w:eastAsia="zh-CN"/>
              </w:rPr>
            </w:pPr>
            <w:r>
              <w:rPr>
                <w:rFonts w:hint="eastAsia"/>
                <w:lang w:eastAsia="zh-CN"/>
              </w:rPr>
              <w:t>[Orange]</w:t>
            </w:r>
          </w:p>
        </w:tc>
      </w:tr>
      <w:tr w:rsidR="00D81D1A" w:rsidTr="007D03D2">
        <w:trPr>
          <w:jc w:val="center"/>
        </w:trPr>
        <w:tc>
          <w:tcPr>
            <w:tcW w:w="0" w:type="auto"/>
            <w:shd w:val="clear" w:color="auto" w:fill="auto"/>
          </w:tcPr>
          <w:p w:rsidR="00D81D1A" w:rsidRDefault="00D81D1A" w:rsidP="00B44531">
            <w:pPr>
              <w:pStyle w:val="TAL"/>
              <w:rPr>
                <w:lang w:eastAsia="zh-CN"/>
              </w:rPr>
            </w:pPr>
            <w:r>
              <w:rPr>
                <w:rFonts w:hint="eastAsia"/>
                <w:lang w:eastAsia="zh-CN"/>
              </w:rPr>
              <w:t>[Reliance Jio]</w:t>
            </w:r>
          </w:p>
        </w:tc>
      </w:tr>
      <w:tr w:rsidR="00351942" w:rsidTr="007D03D2">
        <w:trPr>
          <w:jc w:val="center"/>
        </w:trPr>
        <w:tc>
          <w:tcPr>
            <w:tcW w:w="0" w:type="auto"/>
            <w:shd w:val="clear" w:color="auto" w:fill="auto"/>
          </w:tcPr>
          <w:p w:rsidR="00351942" w:rsidRDefault="00351942" w:rsidP="00661BE4">
            <w:pPr>
              <w:pStyle w:val="TAL"/>
              <w:rPr>
                <w:lang w:eastAsia="zh-CN"/>
              </w:rPr>
            </w:pPr>
            <w:r>
              <w:rPr>
                <w:rFonts w:hint="eastAsia"/>
                <w:lang w:eastAsia="zh-CN"/>
              </w:rPr>
              <w:t>[</w:t>
            </w:r>
            <w:r w:rsidR="00A70FD0" w:rsidRPr="00A70FD0">
              <w:rPr>
                <w:lang w:eastAsia="zh-CN"/>
              </w:rPr>
              <w:t>KT Corp.</w:t>
            </w:r>
            <w:r>
              <w:rPr>
                <w:rFonts w:hint="eastAsia"/>
                <w:lang w:eastAsia="zh-CN"/>
              </w:rPr>
              <w:t>]</w:t>
            </w:r>
          </w:p>
        </w:tc>
      </w:tr>
      <w:tr w:rsidR="00D81D1A" w:rsidTr="007D03D2">
        <w:trPr>
          <w:jc w:val="center"/>
        </w:trPr>
        <w:tc>
          <w:tcPr>
            <w:tcW w:w="0" w:type="auto"/>
            <w:shd w:val="clear" w:color="auto" w:fill="auto"/>
          </w:tcPr>
          <w:p w:rsidR="00D81D1A" w:rsidRDefault="00D81D1A" w:rsidP="00661BE4">
            <w:pPr>
              <w:pStyle w:val="TAL"/>
              <w:rPr>
                <w:lang w:eastAsia="zh-CN"/>
              </w:rPr>
            </w:pPr>
            <w:r>
              <w:rPr>
                <w:rFonts w:hint="eastAsia"/>
                <w:lang w:eastAsia="zh-CN"/>
              </w:rPr>
              <w:t>[</w:t>
            </w:r>
            <w:proofErr w:type="spellStart"/>
            <w:r>
              <w:rPr>
                <w:rFonts w:hint="eastAsia"/>
                <w:lang w:eastAsia="zh-CN"/>
              </w:rPr>
              <w:t>InterDigital</w:t>
            </w:r>
            <w:proofErr w:type="spellEnd"/>
            <w:r>
              <w:rPr>
                <w:rFonts w:hint="eastAsia"/>
                <w:lang w:eastAsia="zh-CN"/>
              </w:rPr>
              <w:t>]</w:t>
            </w:r>
          </w:p>
        </w:tc>
      </w:tr>
      <w:tr w:rsidR="00D81D1A" w:rsidTr="007D03D2">
        <w:trPr>
          <w:jc w:val="center"/>
        </w:trPr>
        <w:tc>
          <w:tcPr>
            <w:tcW w:w="0" w:type="auto"/>
            <w:shd w:val="clear" w:color="auto" w:fill="auto"/>
          </w:tcPr>
          <w:p w:rsidR="00D81D1A" w:rsidRDefault="004651E5" w:rsidP="00661BE4">
            <w:pPr>
              <w:pStyle w:val="TAL"/>
              <w:rPr>
                <w:lang w:eastAsia="zh-CN"/>
              </w:rPr>
            </w:pPr>
            <w:r>
              <w:rPr>
                <w:rFonts w:hint="eastAsia"/>
                <w:lang w:eastAsia="zh-CN"/>
              </w:rPr>
              <w:t>[u-blox]</w:t>
            </w:r>
          </w:p>
        </w:tc>
      </w:tr>
      <w:tr w:rsidR="00D81D1A" w:rsidTr="007D03D2">
        <w:trPr>
          <w:jc w:val="center"/>
        </w:trPr>
        <w:tc>
          <w:tcPr>
            <w:tcW w:w="0" w:type="auto"/>
            <w:shd w:val="clear" w:color="auto" w:fill="auto"/>
          </w:tcPr>
          <w:p w:rsidR="00D81D1A" w:rsidRDefault="00A672A7" w:rsidP="00661BE4">
            <w:pPr>
              <w:pStyle w:val="TAL"/>
              <w:rPr>
                <w:lang w:eastAsia="zh-CN"/>
              </w:rPr>
            </w:pPr>
            <w:r>
              <w:rPr>
                <w:rFonts w:hint="eastAsia"/>
                <w:lang w:eastAsia="zh-CN"/>
              </w:rPr>
              <w:t>[WILUS]</w:t>
            </w: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AC0" w:rsidRDefault="007D4AC0">
      <w:r>
        <w:separator/>
      </w:r>
    </w:p>
  </w:endnote>
  <w:endnote w:type="continuationSeparator" w:id="0">
    <w:p w:rsidR="007D4AC0" w:rsidRDefault="007D4AC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AC0" w:rsidRDefault="007D4AC0">
      <w:r>
        <w:separator/>
      </w:r>
    </w:p>
  </w:footnote>
  <w:footnote w:type="continuationSeparator" w:id="0">
    <w:p w:rsidR="007D4AC0" w:rsidRDefault="007D4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3302B"/>
    <w:multiLevelType w:val="hybridMultilevel"/>
    <w:tmpl w:val="5262CB1A"/>
    <w:lvl w:ilvl="0" w:tplc="C6682B36">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0">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6"/>
  </w:num>
  <w:num w:numId="6">
    <w:abstractNumId w:val="13"/>
  </w:num>
  <w:num w:numId="7">
    <w:abstractNumId w:val="7"/>
  </w:num>
  <w:num w:numId="8">
    <w:abstractNumId w:val="15"/>
  </w:num>
  <w:num w:numId="9">
    <w:abstractNumId w:val="9"/>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2"/>
  </w:num>
  <w:num w:numId="14">
    <w:abstractNumId w:val="4"/>
  </w:num>
  <w:num w:numId="15">
    <w:abstractNumId w:val="5"/>
  </w:num>
  <w:num w:numId="16">
    <w:abstractNumId w:val="14"/>
  </w:num>
  <w:num w:numId="17">
    <w:abstractNumId w:val="6"/>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F4338D"/>
    <w:rsid w:val="00003B9A"/>
    <w:rsid w:val="00005513"/>
    <w:rsid w:val="00006EF7"/>
    <w:rsid w:val="00007B26"/>
    <w:rsid w:val="000132D1"/>
    <w:rsid w:val="000165B5"/>
    <w:rsid w:val="000205C5"/>
    <w:rsid w:val="000217F7"/>
    <w:rsid w:val="00022A6A"/>
    <w:rsid w:val="0002388C"/>
    <w:rsid w:val="00025316"/>
    <w:rsid w:val="00025D0A"/>
    <w:rsid w:val="00031A08"/>
    <w:rsid w:val="00037C06"/>
    <w:rsid w:val="0004061B"/>
    <w:rsid w:val="000434FD"/>
    <w:rsid w:val="00043623"/>
    <w:rsid w:val="00044DAE"/>
    <w:rsid w:val="00052BF8"/>
    <w:rsid w:val="00053914"/>
    <w:rsid w:val="00057116"/>
    <w:rsid w:val="0006112A"/>
    <w:rsid w:val="00064CB2"/>
    <w:rsid w:val="00066954"/>
    <w:rsid w:val="00067741"/>
    <w:rsid w:val="00073E65"/>
    <w:rsid w:val="0007585A"/>
    <w:rsid w:val="000909C5"/>
    <w:rsid w:val="00096ACD"/>
    <w:rsid w:val="000B0519"/>
    <w:rsid w:val="000B18B0"/>
    <w:rsid w:val="000B34AF"/>
    <w:rsid w:val="000B58F5"/>
    <w:rsid w:val="000B61FD"/>
    <w:rsid w:val="000C5FE3"/>
    <w:rsid w:val="000D122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70467"/>
    <w:rsid w:val="001712FA"/>
    <w:rsid w:val="00174617"/>
    <w:rsid w:val="00174A3F"/>
    <w:rsid w:val="001759A7"/>
    <w:rsid w:val="00182884"/>
    <w:rsid w:val="00185F6A"/>
    <w:rsid w:val="0018705F"/>
    <w:rsid w:val="00191B86"/>
    <w:rsid w:val="001A4192"/>
    <w:rsid w:val="001A4A77"/>
    <w:rsid w:val="001A4EBA"/>
    <w:rsid w:val="001B6215"/>
    <w:rsid w:val="001B6656"/>
    <w:rsid w:val="001B73F4"/>
    <w:rsid w:val="001C595F"/>
    <w:rsid w:val="001C5C86"/>
    <w:rsid w:val="001C67DB"/>
    <w:rsid w:val="001C718D"/>
    <w:rsid w:val="001C73D5"/>
    <w:rsid w:val="001C7C42"/>
    <w:rsid w:val="001D3DC8"/>
    <w:rsid w:val="001F4A6B"/>
    <w:rsid w:val="001F7EB4"/>
    <w:rsid w:val="002000C2"/>
    <w:rsid w:val="002052B6"/>
    <w:rsid w:val="00205F25"/>
    <w:rsid w:val="00221B1E"/>
    <w:rsid w:val="00231089"/>
    <w:rsid w:val="00232819"/>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428E"/>
    <w:rsid w:val="002B2C9C"/>
    <w:rsid w:val="002B43FF"/>
    <w:rsid w:val="002C00C7"/>
    <w:rsid w:val="002E013F"/>
    <w:rsid w:val="002E044A"/>
    <w:rsid w:val="002E6A7D"/>
    <w:rsid w:val="002E7A9E"/>
    <w:rsid w:val="0030045C"/>
    <w:rsid w:val="00300B95"/>
    <w:rsid w:val="0030635D"/>
    <w:rsid w:val="0032057F"/>
    <w:rsid w:val="003205AD"/>
    <w:rsid w:val="003236BF"/>
    <w:rsid w:val="00326299"/>
    <w:rsid w:val="00326FE0"/>
    <w:rsid w:val="0033027D"/>
    <w:rsid w:val="00335FB2"/>
    <w:rsid w:val="0033619A"/>
    <w:rsid w:val="00336986"/>
    <w:rsid w:val="00344158"/>
    <w:rsid w:val="00346E27"/>
    <w:rsid w:val="00346F8C"/>
    <w:rsid w:val="00350C93"/>
    <w:rsid w:val="00351942"/>
    <w:rsid w:val="00356499"/>
    <w:rsid w:val="00363847"/>
    <w:rsid w:val="0037548E"/>
    <w:rsid w:val="00376E8B"/>
    <w:rsid w:val="00380842"/>
    <w:rsid w:val="0038516D"/>
    <w:rsid w:val="003863F9"/>
    <w:rsid w:val="003869D7"/>
    <w:rsid w:val="00390C16"/>
    <w:rsid w:val="00392B53"/>
    <w:rsid w:val="00392B8C"/>
    <w:rsid w:val="003935E5"/>
    <w:rsid w:val="003A063A"/>
    <w:rsid w:val="003A0D27"/>
    <w:rsid w:val="003A1EB0"/>
    <w:rsid w:val="003B2791"/>
    <w:rsid w:val="003C0F14"/>
    <w:rsid w:val="003C15C1"/>
    <w:rsid w:val="003C4944"/>
    <w:rsid w:val="003C6DA6"/>
    <w:rsid w:val="003D3672"/>
    <w:rsid w:val="003D5CBD"/>
    <w:rsid w:val="003D7D6C"/>
    <w:rsid w:val="003E0403"/>
    <w:rsid w:val="003E4598"/>
    <w:rsid w:val="003F268E"/>
    <w:rsid w:val="003F7B3D"/>
    <w:rsid w:val="004079F1"/>
    <w:rsid w:val="00410919"/>
    <w:rsid w:val="00411698"/>
    <w:rsid w:val="00414164"/>
    <w:rsid w:val="0041445C"/>
    <w:rsid w:val="0041789B"/>
    <w:rsid w:val="00421E2E"/>
    <w:rsid w:val="004260A5"/>
    <w:rsid w:val="004260EF"/>
    <w:rsid w:val="00432283"/>
    <w:rsid w:val="0043745F"/>
    <w:rsid w:val="0044029F"/>
    <w:rsid w:val="0044123B"/>
    <w:rsid w:val="004439DC"/>
    <w:rsid w:val="00444C5D"/>
    <w:rsid w:val="00444C6F"/>
    <w:rsid w:val="0045682C"/>
    <w:rsid w:val="00456D3E"/>
    <w:rsid w:val="004619DE"/>
    <w:rsid w:val="00463DF2"/>
    <w:rsid w:val="004651E5"/>
    <w:rsid w:val="0046659E"/>
    <w:rsid w:val="004712B7"/>
    <w:rsid w:val="004735AB"/>
    <w:rsid w:val="00473739"/>
    <w:rsid w:val="00481328"/>
    <w:rsid w:val="0048267C"/>
    <w:rsid w:val="004861A5"/>
    <w:rsid w:val="004868B7"/>
    <w:rsid w:val="004876B9"/>
    <w:rsid w:val="00487EF1"/>
    <w:rsid w:val="00493A79"/>
    <w:rsid w:val="004A40BE"/>
    <w:rsid w:val="004A413B"/>
    <w:rsid w:val="004A6A60"/>
    <w:rsid w:val="004B458E"/>
    <w:rsid w:val="004B49E4"/>
    <w:rsid w:val="004C634D"/>
    <w:rsid w:val="004D09CD"/>
    <w:rsid w:val="004D24B9"/>
    <w:rsid w:val="004D5DD7"/>
    <w:rsid w:val="004D7BF0"/>
    <w:rsid w:val="004E2CE2"/>
    <w:rsid w:val="004E5172"/>
    <w:rsid w:val="004E6D6C"/>
    <w:rsid w:val="004E6F8A"/>
    <w:rsid w:val="004E7E57"/>
    <w:rsid w:val="004F43E5"/>
    <w:rsid w:val="004F7CFB"/>
    <w:rsid w:val="00502CD2"/>
    <w:rsid w:val="00506479"/>
    <w:rsid w:val="005112B0"/>
    <w:rsid w:val="0052201A"/>
    <w:rsid w:val="005256F1"/>
    <w:rsid w:val="00530B0C"/>
    <w:rsid w:val="00531C9B"/>
    <w:rsid w:val="005465F8"/>
    <w:rsid w:val="00550046"/>
    <w:rsid w:val="00552C2C"/>
    <w:rsid w:val="005555B7"/>
    <w:rsid w:val="00555BDE"/>
    <w:rsid w:val="005573BB"/>
    <w:rsid w:val="0055771F"/>
    <w:rsid w:val="00557B2E"/>
    <w:rsid w:val="00560E3A"/>
    <w:rsid w:val="00561267"/>
    <w:rsid w:val="00571F4D"/>
    <w:rsid w:val="00573CA1"/>
    <w:rsid w:val="00574059"/>
    <w:rsid w:val="00583EE9"/>
    <w:rsid w:val="00584B3C"/>
    <w:rsid w:val="00584BAC"/>
    <w:rsid w:val="005850A6"/>
    <w:rsid w:val="00586143"/>
    <w:rsid w:val="00590087"/>
    <w:rsid w:val="005902C1"/>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7D90"/>
    <w:rsid w:val="005E25DF"/>
    <w:rsid w:val="005E55F4"/>
    <w:rsid w:val="005E5C82"/>
    <w:rsid w:val="005F030B"/>
    <w:rsid w:val="00606087"/>
    <w:rsid w:val="00610FC4"/>
    <w:rsid w:val="006119C9"/>
    <w:rsid w:val="00611EC4"/>
    <w:rsid w:val="00612542"/>
    <w:rsid w:val="006207A6"/>
    <w:rsid w:val="00620B3F"/>
    <w:rsid w:val="0062123B"/>
    <w:rsid w:val="006239E7"/>
    <w:rsid w:val="00626207"/>
    <w:rsid w:val="0062638B"/>
    <w:rsid w:val="00634F9C"/>
    <w:rsid w:val="006418C6"/>
    <w:rsid w:val="00641ED8"/>
    <w:rsid w:val="00644177"/>
    <w:rsid w:val="00647014"/>
    <w:rsid w:val="0064755A"/>
    <w:rsid w:val="0065309E"/>
    <w:rsid w:val="00654893"/>
    <w:rsid w:val="006554EB"/>
    <w:rsid w:val="00656489"/>
    <w:rsid w:val="00661BE4"/>
    <w:rsid w:val="006647B8"/>
    <w:rsid w:val="006703B5"/>
    <w:rsid w:val="00671BBB"/>
    <w:rsid w:val="00672F61"/>
    <w:rsid w:val="006819A5"/>
    <w:rsid w:val="00682237"/>
    <w:rsid w:val="0068382D"/>
    <w:rsid w:val="00691A71"/>
    <w:rsid w:val="00696438"/>
    <w:rsid w:val="0069695F"/>
    <w:rsid w:val="006A0EF8"/>
    <w:rsid w:val="006A45BA"/>
    <w:rsid w:val="006B4280"/>
    <w:rsid w:val="006B4B1C"/>
    <w:rsid w:val="006B7A4B"/>
    <w:rsid w:val="006C28FA"/>
    <w:rsid w:val="006C2C18"/>
    <w:rsid w:val="006C2EC1"/>
    <w:rsid w:val="006C4991"/>
    <w:rsid w:val="006C7C39"/>
    <w:rsid w:val="006D13D8"/>
    <w:rsid w:val="006D1D2B"/>
    <w:rsid w:val="006D4AD4"/>
    <w:rsid w:val="006D5D2F"/>
    <w:rsid w:val="006E020A"/>
    <w:rsid w:val="006E0F19"/>
    <w:rsid w:val="006E1FDA"/>
    <w:rsid w:val="006E4179"/>
    <w:rsid w:val="006E4395"/>
    <w:rsid w:val="006E5E87"/>
    <w:rsid w:val="006E7DE2"/>
    <w:rsid w:val="006F1953"/>
    <w:rsid w:val="006F5BC5"/>
    <w:rsid w:val="00703B00"/>
    <w:rsid w:val="00706799"/>
    <w:rsid w:val="00707673"/>
    <w:rsid w:val="00711758"/>
    <w:rsid w:val="00711813"/>
    <w:rsid w:val="0071435A"/>
    <w:rsid w:val="007146CC"/>
    <w:rsid w:val="00715B8F"/>
    <w:rsid w:val="007162BE"/>
    <w:rsid w:val="007178C6"/>
    <w:rsid w:val="00720AC4"/>
    <w:rsid w:val="00721371"/>
    <w:rsid w:val="00722267"/>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5AA5"/>
    <w:rsid w:val="007A6D81"/>
    <w:rsid w:val="007A72BE"/>
    <w:rsid w:val="007B0F49"/>
    <w:rsid w:val="007B5411"/>
    <w:rsid w:val="007B67CB"/>
    <w:rsid w:val="007C5914"/>
    <w:rsid w:val="007C658A"/>
    <w:rsid w:val="007C7D5C"/>
    <w:rsid w:val="007C7E14"/>
    <w:rsid w:val="007D03D2"/>
    <w:rsid w:val="007D0AD3"/>
    <w:rsid w:val="007D1AB2"/>
    <w:rsid w:val="007D4AC0"/>
    <w:rsid w:val="007D7E1C"/>
    <w:rsid w:val="007E573A"/>
    <w:rsid w:val="007E70FE"/>
    <w:rsid w:val="007F522E"/>
    <w:rsid w:val="007F56D7"/>
    <w:rsid w:val="007F7421"/>
    <w:rsid w:val="00801478"/>
    <w:rsid w:val="008014A0"/>
    <w:rsid w:val="00801CBB"/>
    <w:rsid w:val="00801F7F"/>
    <w:rsid w:val="008045CA"/>
    <w:rsid w:val="008277D7"/>
    <w:rsid w:val="008314CC"/>
    <w:rsid w:val="00834A60"/>
    <w:rsid w:val="0084057B"/>
    <w:rsid w:val="00853E3C"/>
    <w:rsid w:val="0086203D"/>
    <w:rsid w:val="00863E89"/>
    <w:rsid w:val="00872B3B"/>
    <w:rsid w:val="008759E9"/>
    <w:rsid w:val="00877C4D"/>
    <w:rsid w:val="00880ABE"/>
    <w:rsid w:val="00880FF0"/>
    <w:rsid w:val="0088222A"/>
    <w:rsid w:val="0088253D"/>
    <w:rsid w:val="008901F6"/>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6F10"/>
    <w:rsid w:val="009A3743"/>
    <w:rsid w:val="009A3BC4"/>
    <w:rsid w:val="009A572E"/>
    <w:rsid w:val="009B1936"/>
    <w:rsid w:val="009B1CDA"/>
    <w:rsid w:val="009B2D25"/>
    <w:rsid w:val="009B470F"/>
    <w:rsid w:val="009C2DCC"/>
    <w:rsid w:val="009D71C1"/>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6332E"/>
    <w:rsid w:val="00A6656B"/>
    <w:rsid w:val="00A672A7"/>
    <w:rsid w:val="00A7059D"/>
    <w:rsid w:val="00A70E1E"/>
    <w:rsid w:val="00A70FD0"/>
    <w:rsid w:val="00A87078"/>
    <w:rsid w:val="00A90760"/>
    <w:rsid w:val="00A9081F"/>
    <w:rsid w:val="00A9188C"/>
    <w:rsid w:val="00A97A52"/>
    <w:rsid w:val="00AA0685"/>
    <w:rsid w:val="00AA0D6A"/>
    <w:rsid w:val="00AA3E2D"/>
    <w:rsid w:val="00AA5FDB"/>
    <w:rsid w:val="00AA7C16"/>
    <w:rsid w:val="00AB39E5"/>
    <w:rsid w:val="00AB58BF"/>
    <w:rsid w:val="00AB7301"/>
    <w:rsid w:val="00AC5052"/>
    <w:rsid w:val="00AC7082"/>
    <w:rsid w:val="00AD51D8"/>
    <w:rsid w:val="00AD77C4"/>
    <w:rsid w:val="00AE25BF"/>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7DA5"/>
    <w:rsid w:val="00B51294"/>
    <w:rsid w:val="00B51664"/>
    <w:rsid w:val="00B557BE"/>
    <w:rsid w:val="00B56726"/>
    <w:rsid w:val="00B60958"/>
    <w:rsid w:val="00B63F01"/>
    <w:rsid w:val="00B6591F"/>
    <w:rsid w:val="00B71DEF"/>
    <w:rsid w:val="00B72AB2"/>
    <w:rsid w:val="00B72EA9"/>
    <w:rsid w:val="00B73B4C"/>
    <w:rsid w:val="00B73F75"/>
    <w:rsid w:val="00B83DD3"/>
    <w:rsid w:val="00B856FC"/>
    <w:rsid w:val="00B8748E"/>
    <w:rsid w:val="00B92E3E"/>
    <w:rsid w:val="00BA3A53"/>
    <w:rsid w:val="00BA4095"/>
    <w:rsid w:val="00BA485E"/>
    <w:rsid w:val="00BA5B43"/>
    <w:rsid w:val="00BB070E"/>
    <w:rsid w:val="00BB43CF"/>
    <w:rsid w:val="00BB4F26"/>
    <w:rsid w:val="00BC3F89"/>
    <w:rsid w:val="00BC4441"/>
    <w:rsid w:val="00BC642A"/>
    <w:rsid w:val="00BC69BE"/>
    <w:rsid w:val="00BD737F"/>
    <w:rsid w:val="00BF1EED"/>
    <w:rsid w:val="00BF502A"/>
    <w:rsid w:val="00BF7C9D"/>
    <w:rsid w:val="00C00860"/>
    <w:rsid w:val="00C0181E"/>
    <w:rsid w:val="00C01E8C"/>
    <w:rsid w:val="00C03040"/>
    <w:rsid w:val="00C03E01"/>
    <w:rsid w:val="00C0751F"/>
    <w:rsid w:val="00C15EA7"/>
    <w:rsid w:val="00C206D6"/>
    <w:rsid w:val="00C21CE3"/>
    <w:rsid w:val="00C2283D"/>
    <w:rsid w:val="00C238B5"/>
    <w:rsid w:val="00C33ED2"/>
    <w:rsid w:val="00C3799C"/>
    <w:rsid w:val="00C37BEE"/>
    <w:rsid w:val="00C43D1E"/>
    <w:rsid w:val="00C44336"/>
    <w:rsid w:val="00C50EE8"/>
    <w:rsid w:val="00C50F7C"/>
    <w:rsid w:val="00C51704"/>
    <w:rsid w:val="00C5591F"/>
    <w:rsid w:val="00C57C50"/>
    <w:rsid w:val="00C63335"/>
    <w:rsid w:val="00C715CA"/>
    <w:rsid w:val="00C7495D"/>
    <w:rsid w:val="00C74BD6"/>
    <w:rsid w:val="00C76BFE"/>
    <w:rsid w:val="00C77CE6"/>
    <w:rsid w:val="00C77CE9"/>
    <w:rsid w:val="00C97CB5"/>
    <w:rsid w:val="00CA475B"/>
    <w:rsid w:val="00CA685A"/>
    <w:rsid w:val="00CB4236"/>
    <w:rsid w:val="00CB7621"/>
    <w:rsid w:val="00CC3CC5"/>
    <w:rsid w:val="00CC72A4"/>
    <w:rsid w:val="00CD0653"/>
    <w:rsid w:val="00CD2B9D"/>
    <w:rsid w:val="00CD3153"/>
    <w:rsid w:val="00CD4558"/>
    <w:rsid w:val="00CD64BF"/>
    <w:rsid w:val="00CE0093"/>
    <w:rsid w:val="00CE02C2"/>
    <w:rsid w:val="00CE1D97"/>
    <w:rsid w:val="00CE6A6E"/>
    <w:rsid w:val="00CE7283"/>
    <w:rsid w:val="00CF19C8"/>
    <w:rsid w:val="00CF312F"/>
    <w:rsid w:val="00D015DA"/>
    <w:rsid w:val="00D136FF"/>
    <w:rsid w:val="00D16DD4"/>
    <w:rsid w:val="00D23E65"/>
    <w:rsid w:val="00D2706A"/>
    <w:rsid w:val="00D31CC8"/>
    <w:rsid w:val="00D327BC"/>
    <w:rsid w:val="00D336EA"/>
    <w:rsid w:val="00D37613"/>
    <w:rsid w:val="00D473ED"/>
    <w:rsid w:val="00D54B8B"/>
    <w:rsid w:val="00D61CF3"/>
    <w:rsid w:val="00D6608B"/>
    <w:rsid w:val="00D71F40"/>
    <w:rsid w:val="00D77416"/>
    <w:rsid w:val="00D8072A"/>
    <w:rsid w:val="00D80FC6"/>
    <w:rsid w:val="00D81D1A"/>
    <w:rsid w:val="00D964CE"/>
    <w:rsid w:val="00D96E11"/>
    <w:rsid w:val="00DA15D6"/>
    <w:rsid w:val="00DA74F3"/>
    <w:rsid w:val="00DA799E"/>
    <w:rsid w:val="00DB197E"/>
    <w:rsid w:val="00DB3370"/>
    <w:rsid w:val="00DB69F3"/>
    <w:rsid w:val="00DC2C48"/>
    <w:rsid w:val="00DC4907"/>
    <w:rsid w:val="00DC61B4"/>
    <w:rsid w:val="00DD017C"/>
    <w:rsid w:val="00DD397A"/>
    <w:rsid w:val="00DD44C1"/>
    <w:rsid w:val="00DD5235"/>
    <w:rsid w:val="00DD58B7"/>
    <w:rsid w:val="00DD6699"/>
    <w:rsid w:val="00DE10BD"/>
    <w:rsid w:val="00DE349B"/>
    <w:rsid w:val="00DE5CEA"/>
    <w:rsid w:val="00DE6FAE"/>
    <w:rsid w:val="00DE7E34"/>
    <w:rsid w:val="00DF57FD"/>
    <w:rsid w:val="00E007C5"/>
    <w:rsid w:val="00E00DBF"/>
    <w:rsid w:val="00E033E0"/>
    <w:rsid w:val="00E1026B"/>
    <w:rsid w:val="00E116D0"/>
    <w:rsid w:val="00E13CB2"/>
    <w:rsid w:val="00E16608"/>
    <w:rsid w:val="00E20208"/>
    <w:rsid w:val="00E20C37"/>
    <w:rsid w:val="00E2434E"/>
    <w:rsid w:val="00E253AE"/>
    <w:rsid w:val="00E3655D"/>
    <w:rsid w:val="00E52686"/>
    <w:rsid w:val="00E52C57"/>
    <w:rsid w:val="00E5510E"/>
    <w:rsid w:val="00E56328"/>
    <w:rsid w:val="00E57E7D"/>
    <w:rsid w:val="00E64307"/>
    <w:rsid w:val="00E710AA"/>
    <w:rsid w:val="00E7698D"/>
    <w:rsid w:val="00E8398F"/>
    <w:rsid w:val="00E84CD8"/>
    <w:rsid w:val="00E90B85"/>
    <w:rsid w:val="00E91679"/>
    <w:rsid w:val="00E92452"/>
    <w:rsid w:val="00E94CC1"/>
    <w:rsid w:val="00E95EEE"/>
    <w:rsid w:val="00EB2267"/>
    <w:rsid w:val="00EB3A94"/>
    <w:rsid w:val="00EB7A56"/>
    <w:rsid w:val="00EC1428"/>
    <w:rsid w:val="00EC3039"/>
    <w:rsid w:val="00EC6EA0"/>
    <w:rsid w:val="00ED016B"/>
    <w:rsid w:val="00ED7A5B"/>
    <w:rsid w:val="00EE1773"/>
    <w:rsid w:val="00EF21BF"/>
    <w:rsid w:val="00EF4211"/>
    <w:rsid w:val="00F04DB4"/>
    <w:rsid w:val="00F05A23"/>
    <w:rsid w:val="00F10133"/>
    <w:rsid w:val="00F14B43"/>
    <w:rsid w:val="00F203C7"/>
    <w:rsid w:val="00F215E2"/>
    <w:rsid w:val="00F2426D"/>
    <w:rsid w:val="00F2564A"/>
    <w:rsid w:val="00F2758F"/>
    <w:rsid w:val="00F3120A"/>
    <w:rsid w:val="00F31866"/>
    <w:rsid w:val="00F322FB"/>
    <w:rsid w:val="00F34A33"/>
    <w:rsid w:val="00F356CF"/>
    <w:rsid w:val="00F414C4"/>
    <w:rsid w:val="00F41A27"/>
    <w:rsid w:val="00F4338D"/>
    <w:rsid w:val="00F440D3"/>
    <w:rsid w:val="00F46EAF"/>
    <w:rsid w:val="00F52F4D"/>
    <w:rsid w:val="00F537C3"/>
    <w:rsid w:val="00F56DDD"/>
    <w:rsid w:val="00F60168"/>
    <w:rsid w:val="00F611AD"/>
    <w:rsid w:val="00F61B22"/>
    <w:rsid w:val="00F62688"/>
    <w:rsid w:val="00F70B74"/>
    <w:rsid w:val="00F7657E"/>
    <w:rsid w:val="00F83257"/>
    <w:rsid w:val="00F90539"/>
    <w:rsid w:val="00F921F1"/>
    <w:rsid w:val="00F92780"/>
    <w:rsid w:val="00F96705"/>
    <w:rsid w:val="00FA48BC"/>
    <w:rsid w:val="00FA795D"/>
    <w:rsid w:val="00FB127E"/>
    <w:rsid w:val="00FC0804"/>
    <w:rsid w:val="00FC365C"/>
    <w:rsid w:val="00FC3B6D"/>
    <w:rsid w:val="00FD3A4E"/>
    <w:rsid w:val="00FD61C0"/>
    <w:rsid w:val="00FE025D"/>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2F8AB-2C3D-4769-AA0C-172011C3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12300</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2017-12-14T15:10:00Z</dcterms:created>
  <dcterms:modified xsi:type="dcterms:W3CDTF">2017-12-14T15:10:00Z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